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1DA5437D" w:rsidR="00113916" w:rsidRPr="003C6CB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C6CBE">
        <w:rPr>
          <w:rFonts w:ascii="Arial" w:hAnsi="Arial"/>
          <w:b/>
          <w:lang w:val="en-US"/>
        </w:rPr>
        <w:t xml:space="preserve">3GPP TSG RAN </w:t>
      </w:r>
      <w:r w:rsidR="002D06C9" w:rsidRPr="003C6CBE">
        <w:rPr>
          <w:rFonts w:ascii="Arial" w:hAnsi="Arial"/>
          <w:b/>
          <w:lang w:val="en-US"/>
        </w:rPr>
        <w:t>WG</w:t>
      </w:r>
      <w:r w:rsidR="006D4B71" w:rsidRPr="003C6CBE">
        <w:rPr>
          <w:rFonts w:ascii="Arial" w:hAnsi="Arial"/>
          <w:b/>
          <w:lang w:val="en-US"/>
        </w:rPr>
        <w:t>1</w:t>
      </w:r>
      <w:r w:rsidR="002D06C9" w:rsidRPr="003C6CBE">
        <w:rPr>
          <w:rFonts w:ascii="Arial" w:hAnsi="Arial"/>
          <w:b/>
          <w:lang w:val="en-US"/>
        </w:rPr>
        <w:t xml:space="preserve"> </w:t>
      </w:r>
      <w:r w:rsidR="00F02F65" w:rsidRPr="003C6CBE">
        <w:rPr>
          <w:rFonts w:ascii="Arial" w:hAnsi="Arial"/>
          <w:b/>
          <w:lang w:val="en-US"/>
        </w:rPr>
        <w:t>Meeting #</w:t>
      </w:r>
      <w:r w:rsidR="006D4B71" w:rsidRPr="003C6CBE">
        <w:rPr>
          <w:rFonts w:ascii="Arial" w:hAnsi="Arial"/>
          <w:b/>
          <w:lang w:val="en-US"/>
        </w:rPr>
        <w:t>96</w:t>
      </w:r>
      <w:r w:rsidR="00262E7D" w:rsidRPr="003C6CBE">
        <w:rPr>
          <w:rFonts w:ascii="Arial" w:hAnsi="Arial"/>
          <w:b/>
          <w:lang w:val="en-US"/>
        </w:rPr>
        <w:t xml:space="preserve"> </w:t>
      </w:r>
      <w:r w:rsidR="00D6375C" w:rsidRPr="003C6CBE">
        <w:rPr>
          <w:rFonts w:ascii="Arial" w:hAnsi="Arial"/>
          <w:b/>
          <w:lang w:val="en-US"/>
        </w:rPr>
        <w:tab/>
      </w:r>
      <w:r w:rsidR="000052CF" w:rsidRPr="003C6CBE">
        <w:rPr>
          <w:b/>
          <w:lang w:val="en-US"/>
        </w:rPr>
        <w:t>R</w:t>
      </w:r>
      <w:r w:rsidR="006D4B71" w:rsidRPr="003C6CBE">
        <w:rPr>
          <w:b/>
          <w:lang w:val="en-US"/>
        </w:rPr>
        <w:t>1</w:t>
      </w:r>
      <w:r w:rsidR="000052CF" w:rsidRPr="003C6CBE">
        <w:rPr>
          <w:b/>
          <w:lang w:val="en-US"/>
        </w:rPr>
        <w:t>-1</w:t>
      </w:r>
      <w:r w:rsidR="00AC183A" w:rsidRPr="003C6CBE">
        <w:rPr>
          <w:b/>
          <w:lang w:val="en-US"/>
        </w:rPr>
        <w:t>9</w:t>
      </w:r>
      <w:r w:rsidR="00A03A4D">
        <w:rPr>
          <w:b/>
          <w:lang w:val="en-US"/>
        </w:rPr>
        <w:t>03158</w:t>
      </w:r>
    </w:p>
    <w:p w14:paraId="66354B83" w14:textId="2E1F936F" w:rsidR="00113916" w:rsidRPr="003C6CBE" w:rsidRDefault="00AC183A" w:rsidP="00113916">
      <w:pPr>
        <w:rPr>
          <w:rFonts w:ascii="Arial" w:hAnsi="Arial"/>
          <w:b/>
          <w:lang w:val="en-US"/>
        </w:rPr>
      </w:pPr>
      <w:r w:rsidRPr="003C6CBE">
        <w:rPr>
          <w:rFonts w:ascii="Arial" w:hAnsi="Arial"/>
          <w:b/>
          <w:lang w:val="en-US"/>
        </w:rPr>
        <w:t>Athens/Greece</w:t>
      </w:r>
      <w:r w:rsidR="00C434DD" w:rsidRPr="003C6CBE">
        <w:rPr>
          <w:rFonts w:ascii="Arial" w:hAnsi="Arial"/>
          <w:b/>
          <w:lang w:val="en-US"/>
        </w:rPr>
        <w:t>,</w:t>
      </w:r>
      <w:r w:rsidR="00F02F65" w:rsidRPr="003C6CBE">
        <w:rPr>
          <w:rFonts w:ascii="Arial" w:hAnsi="Arial"/>
          <w:b/>
          <w:lang w:val="en-US"/>
        </w:rPr>
        <w:t xml:space="preserve"> </w:t>
      </w:r>
      <w:r w:rsidRPr="003C6CBE">
        <w:rPr>
          <w:rFonts w:ascii="Arial" w:hAnsi="Arial"/>
          <w:b/>
          <w:lang w:val="en-US"/>
        </w:rPr>
        <w:t>25 February-1 March</w:t>
      </w:r>
      <w:r w:rsidR="004A66B9" w:rsidRPr="003C6CBE">
        <w:rPr>
          <w:rFonts w:ascii="Arial" w:hAnsi="Arial"/>
          <w:b/>
          <w:lang w:val="en-US"/>
        </w:rPr>
        <w:t xml:space="preserve"> </w:t>
      </w:r>
      <w:r w:rsidR="00E820A6" w:rsidRPr="003C6CBE">
        <w:rPr>
          <w:rFonts w:ascii="Arial" w:hAnsi="Arial"/>
          <w:b/>
          <w:lang w:val="en-US"/>
        </w:rPr>
        <w:t>201</w:t>
      </w:r>
      <w:r w:rsidRPr="003C6CBE">
        <w:rPr>
          <w:rFonts w:ascii="Arial" w:hAnsi="Arial"/>
          <w:b/>
          <w:lang w:val="en-US"/>
        </w:rPr>
        <w:t>9</w:t>
      </w:r>
    </w:p>
    <w:p w14:paraId="1FB5368E" w14:textId="77777777" w:rsidR="000052CF" w:rsidRPr="003C6CBE" w:rsidRDefault="000052CF" w:rsidP="001054BC">
      <w:pPr>
        <w:tabs>
          <w:tab w:val="left" w:pos="1800"/>
        </w:tabs>
        <w:spacing w:after="60"/>
        <w:ind w:left="1800" w:hanging="1800"/>
        <w:rPr>
          <w:b/>
          <w:color w:val="000000"/>
          <w:sz w:val="24"/>
          <w:lang w:val="en-US"/>
        </w:rPr>
      </w:pPr>
    </w:p>
    <w:p w14:paraId="68A4C576" w14:textId="358C303B" w:rsidR="001054BC" w:rsidRPr="003C6CBE" w:rsidRDefault="001054BC" w:rsidP="001054BC">
      <w:pPr>
        <w:tabs>
          <w:tab w:val="left" w:pos="1800"/>
        </w:tabs>
        <w:spacing w:after="60"/>
        <w:ind w:left="1800" w:hanging="1800"/>
        <w:rPr>
          <w:b/>
          <w:sz w:val="24"/>
          <w:lang w:val="en-US"/>
        </w:rPr>
      </w:pPr>
      <w:r w:rsidRPr="003C6CBE">
        <w:rPr>
          <w:b/>
          <w:color w:val="000000"/>
          <w:sz w:val="24"/>
          <w:lang w:val="en-US"/>
        </w:rPr>
        <w:t>Title:</w:t>
      </w:r>
      <w:r w:rsidRPr="003C6CBE">
        <w:rPr>
          <w:b/>
          <w:color w:val="000000"/>
          <w:sz w:val="24"/>
          <w:lang w:val="en-US"/>
        </w:rPr>
        <w:tab/>
      </w:r>
      <w:r w:rsidR="006D4B71" w:rsidRPr="003C6CBE">
        <w:rPr>
          <w:b/>
          <w:color w:val="000000"/>
          <w:sz w:val="24"/>
          <w:lang w:val="en-US"/>
        </w:rPr>
        <w:t>Doppler spectrum in NTN</w:t>
      </w:r>
    </w:p>
    <w:p w14:paraId="143838CE" w14:textId="1E49B66F" w:rsidR="001054BC" w:rsidRPr="003C6CBE" w:rsidRDefault="001054BC" w:rsidP="001054BC">
      <w:pPr>
        <w:tabs>
          <w:tab w:val="left" w:pos="1800"/>
        </w:tabs>
        <w:spacing w:after="60"/>
        <w:rPr>
          <w:b/>
          <w:sz w:val="24"/>
          <w:lang w:val="en-US"/>
        </w:rPr>
      </w:pPr>
      <w:r w:rsidRPr="003C6CBE">
        <w:rPr>
          <w:b/>
          <w:sz w:val="24"/>
          <w:lang w:val="en-US"/>
        </w:rPr>
        <w:t xml:space="preserve">Source: </w:t>
      </w:r>
      <w:r w:rsidRPr="003C6CBE">
        <w:rPr>
          <w:b/>
          <w:sz w:val="24"/>
          <w:lang w:val="en-US"/>
        </w:rPr>
        <w:tab/>
        <w:t>Thales</w:t>
      </w:r>
      <w:r w:rsidR="00D507D3" w:rsidRPr="003C6CBE">
        <w:rPr>
          <w:b/>
          <w:sz w:val="24"/>
          <w:lang w:val="en-US"/>
        </w:rPr>
        <w:t xml:space="preserve"> </w:t>
      </w:r>
    </w:p>
    <w:p w14:paraId="4BE7F0C1" w14:textId="6287FFC5" w:rsidR="001054BC" w:rsidRPr="003C6CBE" w:rsidRDefault="001054BC" w:rsidP="001054BC">
      <w:pPr>
        <w:tabs>
          <w:tab w:val="left" w:pos="1800"/>
        </w:tabs>
        <w:spacing w:after="60"/>
        <w:rPr>
          <w:b/>
          <w:sz w:val="24"/>
          <w:lang w:val="en-US"/>
        </w:rPr>
      </w:pPr>
      <w:r w:rsidRPr="003C6CBE">
        <w:rPr>
          <w:b/>
          <w:sz w:val="24"/>
          <w:lang w:val="en-US"/>
        </w:rPr>
        <w:t>Type:</w:t>
      </w:r>
      <w:r w:rsidRPr="003C6CBE">
        <w:rPr>
          <w:b/>
          <w:sz w:val="24"/>
          <w:lang w:val="en-US"/>
        </w:rPr>
        <w:tab/>
      </w:r>
      <w:proofErr w:type="spellStart"/>
      <w:r w:rsidR="00A971A9">
        <w:rPr>
          <w:b/>
          <w:sz w:val="24"/>
          <w:lang w:val="en-US"/>
        </w:rPr>
        <w:t>pCR</w:t>
      </w:r>
      <w:proofErr w:type="spellEnd"/>
    </w:p>
    <w:p w14:paraId="1C0C059D" w14:textId="62C41E53" w:rsidR="001054BC" w:rsidRPr="003C6CBE" w:rsidRDefault="001054BC" w:rsidP="001054BC">
      <w:pPr>
        <w:tabs>
          <w:tab w:val="left" w:pos="1800"/>
        </w:tabs>
        <w:spacing w:after="60"/>
        <w:rPr>
          <w:b/>
          <w:sz w:val="24"/>
          <w:lang w:val="en-US"/>
        </w:rPr>
      </w:pPr>
      <w:r w:rsidRPr="003C6CBE">
        <w:rPr>
          <w:b/>
          <w:sz w:val="24"/>
          <w:lang w:val="en-US"/>
        </w:rPr>
        <w:t>Document for:</w:t>
      </w:r>
      <w:r w:rsidRPr="003C6CBE">
        <w:rPr>
          <w:b/>
          <w:sz w:val="24"/>
          <w:lang w:val="en-US"/>
        </w:rPr>
        <w:tab/>
      </w:r>
      <w:r w:rsidR="00A971A9">
        <w:rPr>
          <w:b/>
          <w:sz w:val="24"/>
          <w:lang w:val="en-US"/>
        </w:rPr>
        <w:t>Approval</w:t>
      </w:r>
    </w:p>
    <w:p w14:paraId="2075DF83" w14:textId="681AE5BA" w:rsidR="00F15DF8" w:rsidRPr="003C6CBE" w:rsidRDefault="001054BC" w:rsidP="00501040">
      <w:pPr>
        <w:tabs>
          <w:tab w:val="left" w:pos="1800"/>
        </w:tabs>
        <w:spacing w:after="60"/>
        <w:rPr>
          <w:rFonts w:ascii="Arial" w:eastAsia="Batang" w:hAnsi="Arial" w:cs="Arial"/>
          <w:b/>
          <w:lang w:val="en-US" w:eastAsia="zh-CN"/>
        </w:rPr>
      </w:pPr>
      <w:r w:rsidRPr="003C6CBE">
        <w:rPr>
          <w:b/>
          <w:sz w:val="24"/>
          <w:lang w:val="en-US"/>
        </w:rPr>
        <w:t>Agenda Item:</w:t>
      </w:r>
      <w:r w:rsidRPr="003C6CBE">
        <w:rPr>
          <w:b/>
          <w:sz w:val="24"/>
          <w:lang w:val="en-US"/>
        </w:rPr>
        <w:tab/>
      </w:r>
      <w:r w:rsidR="00A03A4D">
        <w:rPr>
          <w:b/>
          <w:sz w:val="24"/>
          <w:lang w:val="en-US"/>
        </w:rPr>
        <w:t>7.3</w:t>
      </w:r>
    </w:p>
    <w:p w14:paraId="151F6659" w14:textId="0596C6F8" w:rsidR="00302253" w:rsidRPr="003C6CBE" w:rsidRDefault="00F15DF8" w:rsidP="00501040">
      <w:pPr>
        <w:tabs>
          <w:tab w:val="left" w:pos="1800"/>
        </w:tabs>
        <w:spacing w:after="60"/>
        <w:rPr>
          <w:rFonts w:eastAsia="MS Mincho"/>
          <w:b/>
          <w:sz w:val="24"/>
          <w:lang w:val="en-US"/>
        </w:rPr>
      </w:pPr>
      <w:r w:rsidRPr="003C6CBE">
        <w:rPr>
          <w:rFonts w:ascii="Arial" w:eastAsia="Batang" w:hAnsi="Arial" w:cs="Arial"/>
          <w:b/>
          <w:lang w:val="en-US" w:eastAsia="zh-CN"/>
        </w:rPr>
        <w:t xml:space="preserve">Study Item: </w:t>
      </w:r>
      <w:r w:rsidRPr="003C6CBE">
        <w:rPr>
          <w:rFonts w:ascii="Arial" w:eastAsia="Batang" w:hAnsi="Arial" w:cs="Arial"/>
          <w:b/>
          <w:lang w:val="en-US" w:eastAsia="zh-CN"/>
        </w:rPr>
        <w:tab/>
      </w:r>
      <w:proofErr w:type="spellStart"/>
      <w:r w:rsidRPr="003C6CBE">
        <w:rPr>
          <w:rFonts w:ascii="Arial" w:eastAsia="Batang" w:hAnsi="Arial" w:cs="Arial"/>
          <w:b/>
          <w:lang w:val="en-US" w:eastAsia="zh-CN"/>
        </w:rPr>
        <w:t>FS_NR_NTN_solutions</w:t>
      </w:r>
      <w:proofErr w:type="spellEnd"/>
      <w:r w:rsidRPr="003C6CBE">
        <w:rPr>
          <w:rFonts w:ascii="Arial" w:eastAsia="Batang" w:hAnsi="Arial" w:cs="Arial"/>
          <w:b/>
          <w:lang w:val="en-US" w:eastAsia="zh-CN"/>
        </w:rPr>
        <w:t xml:space="preserve">: </w:t>
      </w:r>
      <w:r w:rsidR="00701DE5" w:rsidRPr="003C6CBE">
        <w:rPr>
          <w:rFonts w:ascii="Arial" w:eastAsia="Batang" w:hAnsi="Arial" w:cs="Arial"/>
          <w:b/>
          <w:lang w:val="en-US" w:eastAsia="zh-CN"/>
        </w:rPr>
        <w:t>Study on solutions for NR to support non-terrestrial networks (NTN)</w:t>
      </w:r>
    </w:p>
    <w:p w14:paraId="20A72D29" w14:textId="77777777" w:rsidR="006D4B71" w:rsidRPr="003C6CBE" w:rsidRDefault="006D4B71" w:rsidP="006D4B71">
      <w:pPr>
        <w:tabs>
          <w:tab w:val="left" w:pos="1800"/>
        </w:tabs>
        <w:spacing w:after="60"/>
        <w:rPr>
          <w:rFonts w:eastAsia="MS Mincho"/>
          <w:b/>
          <w:sz w:val="24"/>
          <w:lang w:val="en-US"/>
        </w:rPr>
      </w:pPr>
    </w:p>
    <w:p w14:paraId="487C3185" w14:textId="77777777" w:rsidR="006D4B71" w:rsidRPr="008B4565" w:rsidRDefault="006D4B71" w:rsidP="006D4B71">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iCs w:val="0"/>
          <w:sz w:val="36"/>
          <w:lang w:eastAsia="ja-JP"/>
        </w:rPr>
      </w:pPr>
      <w:r w:rsidRPr="008B4565">
        <w:rPr>
          <w:rFonts w:ascii="Arial" w:eastAsia="MS Mincho" w:hAnsi="Arial" w:cs="Arial"/>
          <w:b w:val="0"/>
          <w:sz w:val="36"/>
          <w:lang w:eastAsia="ja-JP"/>
        </w:rPr>
        <w:t>Introduction</w:t>
      </w:r>
    </w:p>
    <w:p w14:paraId="7D38473E" w14:textId="72C694A3" w:rsidR="006D4B71" w:rsidRPr="00592DDD" w:rsidRDefault="00E71597" w:rsidP="006D4B71">
      <w:pPr>
        <w:jc w:val="both"/>
        <w:rPr>
          <w:lang w:val="en-GB"/>
        </w:rPr>
      </w:pPr>
      <w:r>
        <w:rPr>
          <w:lang w:val="en-GB"/>
        </w:rPr>
        <w:t xml:space="preserve">Non-terrestrial networks channel model are defined in TR38.811 </w:t>
      </w:r>
      <w:r>
        <w:rPr>
          <w:lang w:val="en-GB"/>
        </w:rPr>
        <w:fldChar w:fldCharType="begin"/>
      </w:r>
      <w:r>
        <w:rPr>
          <w:lang w:val="en-GB"/>
        </w:rPr>
        <w:instrText xml:space="preserve"> REF _Ref536561764 \r \h </w:instrText>
      </w:r>
      <w:r>
        <w:rPr>
          <w:lang w:val="en-GB"/>
        </w:rPr>
      </w:r>
      <w:r>
        <w:rPr>
          <w:lang w:val="en-GB"/>
        </w:rPr>
        <w:fldChar w:fldCharType="separate"/>
      </w:r>
      <w:r w:rsidR="00A47A7F">
        <w:rPr>
          <w:lang w:val="en-GB"/>
        </w:rPr>
        <w:t>[1]</w:t>
      </w:r>
      <w:r>
        <w:rPr>
          <w:lang w:val="en-GB"/>
        </w:rPr>
        <w:fldChar w:fldCharType="end"/>
      </w:r>
      <w:r w:rsidR="00CD146B">
        <w:rPr>
          <w:lang w:val="en-GB"/>
        </w:rPr>
        <w:t xml:space="preserve">. </w:t>
      </w:r>
      <w:r w:rsidR="00CE6CEF">
        <w:rPr>
          <w:lang w:val="en-GB"/>
        </w:rPr>
        <w:t>As described in clause 6.8.1, t</w:t>
      </w:r>
      <w:r w:rsidR="00CD146B">
        <w:rPr>
          <w:lang w:val="en-GB"/>
        </w:rPr>
        <w:t xml:space="preserve">ime-varying Doppler shift </w:t>
      </w:r>
      <w:r w:rsidR="00CE6CEF">
        <w:rPr>
          <w:lang w:val="en-GB"/>
        </w:rPr>
        <w:t>may result</w:t>
      </w:r>
      <w:r w:rsidR="00CD146B">
        <w:rPr>
          <w:lang w:val="en-GB"/>
        </w:rPr>
        <w:t xml:space="preserve"> from movement of both BS and UE.</w:t>
      </w:r>
      <w:r w:rsidR="00CE6CEF">
        <w:rPr>
          <w:lang w:val="en-GB"/>
        </w:rPr>
        <w:t xml:space="preserve"> However, Doppler sp</w:t>
      </w:r>
      <w:r w:rsidR="00CD146B">
        <w:rPr>
          <w:lang w:val="en-GB"/>
        </w:rPr>
        <w:t>ectr</w:t>
      </w:r>
      <w:r w:rsidR="00CE6CEF">
        <w:rPr>
          <w:lang w:val="en-GB"/>
        </w:rPr>
        <w:t xml:space="preserve">um is </w:t>
      </w:r>
      <w:r w:rsidR="00E06A91">
        <w:rPr>
          <w:lang w:val="en-GB"/>
        </w:rPr>
        <w:t xml:space="preserve">currently </w:t>
      </w:r>
      <w:r w:rsidR="00CE6CEF">
        <w:rPr>
          <w:lang w:val="en-GB"/>
        </w:rPr>
        <w:t xml:space="preserve">not </w:t>
      </w:r>
      <w:r w:rsidR="00E06A91">
        <w:rPr>
          <w:lang w:val="en-GB"/>
        </w:rPr>
        <w:t>specified in the TR</w:t>
      </w:r>
      <w:r w:rsidR="00CE6CEF">
        <w:rPr>
          <w:lang w:val="en-GB"/>
        </w:rPr>
        <w:t>.</w:t>
      </w:r>
      <w:r w:rsidR="002B253D">
        <w:rPr>
          <w:lang w:val="en-GB"/>
        </w:rPr>
        <w:t xml:space="preserve"> In this contribution, we </w:t>
      </w:r>
      <w:r w:rsidR="00A971A9">
        <w:rPr>
          <w:lang w:val="en-GB"/>
        </w:rPr>
        <w:t>propose a Doppler sp</w:t>
      </w:r>
      <w:r w:rsidR="002B253D">
        <w:rPr>
          <w:lang w:val="en-GB"/>
        </w:rPr>
        <w:t>ectrum model</w:t>
      </w:r>
      <w:r w:rsidR="00E06A91">
        <w:rPr>
          <w:lang w:val="en-GB"/>
        </w:rPr>
        <w:t xml:space="preserve"> assuming no local scattering around the </w:t>
      </w:r>
      <w:r w:rsidR="00B95863">
        <w:rPr>
          <w:lang w:val="en-GB"/>
        </w:rPr>
        <w:t>spaceborne</w:t>
      </w:r>
      <w:r w:rsidR="00E06A91">
        <w:rPr>
          <w:lang w:val="en-GB"/>
        </w:rPr>
        <w:t xml:space="preserve"> platform.</w:t>
      </w:r>
      <w:r w:rsidR="002B253D">
        <w:rPr>
          <w:lang w:val="en-GB"/>
        </w:rPr>
        <w:t xml:space="preserve"> </w:t>
      </w:r>
    </w:p>
    <w:p w14:paraId="73120ADC" w14:textId="5B754AC7" w:rsidR="006D4B71" w:rsidRPr="00BE12F9" w:rsidRDefault="003A6825" w:rsidP="006D4B71">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sz w:val="36"/>
          <w:lang w:eastAsia="ja-JP"/>
        </w:rPr>
        <w:t>Doppler sp</w:t>
      </w:r>
      <w:r w:rsidR="00CD146B">
        <w:rPr>
          <w:rFonts w:ascii="Arial" w:eastAsia="MS Mincho" w:hAnsi="Arial" w:cs="Arial"/>
          <w:b w:val="0"/>
          <w:sz w:val="36"/>
          <w:lang w:eastAsia="ja-JP"/>
        </w:rPr>
        <w:t>ect</w:t>
      </w:r>
      <w:r>
        <w:rPr>
          <w:rFonts w:ascii="Arial" w:eastAsia="MS Mincho" w:hAnsi="Arial" w:cs="Arial"/>
          <w:b w:val="0"/>
          <w:sz w:val="36"/>
          <w:lang w:eastAsia="ja-JP"/>
        </w:rPr>
        <w:t>r</w:t>
      </w:r>
      <w:r w:rsidR="00CD146B">
        <w:rPr>
          <w:rFonts w:ascii="Arial" w:eastAsia="MS Mincho" w:hAnsi="Arial" w:cs="Arial"/>
          <w:b w:val="0"/>
          <w:sz w:val="36"/>
          <w:lang w:eastAsia="ja-JP"/>
        </w:rPr>
        <w:t>um in NTN</w:t>
      </w:r>
    </w:p>
    <w:p w14:paraId="54618EBE" w14:textId="508126D0" w:rsidR="006D4B71" w:rsidRDefault="00CE6CEF" w:rsidP="006577C3">
      <w:pPr>
        <w:tabs>
          <w:tab w:val="left" w:pos="1800"/>
        </w:tabs>
        <w:spacing w:after="60"/>
        <w:jc w:val="both"/>
        <w:rPr>
          <w:lang w:val="en-GB"/>
        </w:rPr>
      </w:pPr>
      <w:r>
        <w:rPr>
          <w:lang w:val="en-GB"/>
        </w:rPr>
        <w:t xml:space="preserve">Compared to terrestrial networks, </w:t>
      </w:r>
      <w:r w:rsidRPr="00CE6CEF">
        <w:rPr>
          <w:lang w:val="en-GB"/>
        </w:rPr>
        <w:t>Doppler</w:t>
      </w:r>
      <w:r w:rsidR="00DA45A5">
        <w:rPr>
          <w:lang w:val="en-GB"/>
        </w:rPr>
        <w:t xml:space="preserve"> power spectrum encountered in NTN may differ from terrestrial models for two raisons:</w:t>
      </w:r>
    </w:p>
    <w:p w14:paraId="503D08A3" w14:textId="29A41A69" w:rsidR="00DA45A5" w:rsidRDefault="00DA45A5" w:rsidP="006577C3">
      <w:pPr>
        <w:pStyle w:val="Paragraphedeliste"/>
        <w:numPr>
          <w:ilvl w:val="0"/>
          <w:numId w:val="57"/>
        </w:numPr>
        <w:tabs>
          <w:tab w:val="left" w:pos="1800"/>
        </w:tabs>
        <w:spacing w:after="60"/>
        <w:jc w:val="both"/>
        <w:rPr>
          <w:lang w:val="en-GB"/>
        </w:rPr>
      </w:pPr>
      <w:r>
        <w:rPr>
          <w:lang w:val="en-GB"/>
        </w:rPr>
        <w:t xml:space="preserve">Moving </w:t>
      </w:r>
      <w:proofErr w:type="spellStart"/>
      <w:r>
        <w:rPr>
          <w:lang w:val="en-GB"/>
        </w:rPr>
        <w:t>gNB</w:t>
      </w:r>
      <w:r w:rsidR="00EC5222">
        <w:rPr>
          <w:lang w:val="en-GB"/>
        </w:rPr>
        <w:t>s</w:t>
      </w:r>
      <w:proofErr w:type="spellEnd"/>
      <w:r>
        <w:rPr>
          <w:lang w:val="en-GB"/>
        </w:rPr>
        <w:t xml:space="preserve"> (especially in the case of LEO satellites)</w:t>
      </w:r>
    </w:p>
    <w:p w14:paraId="1B89A2E8" w14:textId="21E463D4" w:rsidR="00DA45A5" w:rsidRDefault="00DA45A5" w:rsidP="006577C3">
      <w:pPr>
        <w:pStyle w:val="Paragraphedeliste"/>
        <w:numPr>
          <w:ilvl w:val="0"/>
          <w:numId w:val="57"/>
        </w:numPr>
        <w:tabs>
          <w:tab w:val="left" w:pos="1800"/>
        </w:tabs>
        <w:spacing w:after="60"/>
        <w:jc w:val="both"/>
        <w:rPr>
          <w:lang w:val="en-GB"/>
        </w:rPr>
      </w:pPr>
      <w:r>
        <w:rPr>
          <w:lang w:val="en-GB"/>
        </w:rPr>
        <w:t xml:space="preserve">High elevation angle between </w:t>
      </w:r>
      <w:proofErr w:type="spellStart"/>
      <w:r>
        <w:rPr>
          <w:lang w:val="en-GB"/>
        </w:rPr>
        <w:t>gNB</w:t>
      </w:r>
      <w:proofErr w:type="spellEnd"/>
      <w:r>
        <w:rPr>
          <w:lang w:val="en-GB"/>
        </w:rPr>
        <w:t xml:space="preserve"> and UE</w:t>
      </w:r>
    </w:p>
    <w:p w14:paraId="7C3D4725" w14:textId="57BAA829" w:rsidR="006577C3" w:rsidRDefault="00472EFA" w:rsidP="006577C3">
      <w:pPr>
        <w:tabs>
          <w:tab w:val="left" w:pos="1800"/>
        </w:tabs>
        <w:spacing w:after="60"/>
        <w:jc w:val="both"/>
        <w:rPr>
          <w:lang w:val="en-GB"/>
        </w:rPr>
      </w:pPr>
      <w:r>
        <w:rPr>
          <w:lang w:val="en-GB"/>
        </w:rPr>
        <w:t xml:space="preserve">Assuming no local scattering around the </w:t>
      </w:r>
      <w:r w:rsidR="00B95863">
        <w:rPr>
          <w:lang w:val="en-GB"/>
        </w:rPr>
        <w:t>spaceborne</w:t>
      </w:r>
      <w:r w:rsidR="002E5DAD">
        <w:rPr>
          <w:lang w:val="en-GB"/>
        </w:rPr>
        <w:t xml:space="preserve"> plat</w:t>
      </w:r>
      <w:r w:rsidR="00EC5222">
        <w:rPr>
          <w:lang w:val="en-GB"/>
        </w:rPr>
        <w:t>form (i.e. all multipath components come from/go towards exactly the same direction)</w:t>
      </w:r>
      <w:r>
        <w:rPr>
          <w:lang w:val="en-GB"/>
        </w:rPr>
        <w:t xml:space="preserve">, </w:t>
      </w:r>
      <w:r w:rsidR="00EC5222">
        <w:rPr>
          <w:lang w:val="en-GB"/>
        </w:rPr>
        <w:t xml:space="preserve">no </w:t>
      </w:r>
      <w:r w:rsidR="002E5DAD">
        <w:rPr>
          <w:lang w:val="en-GB"/>
        </w:rPr>
        <w:t>D</w:t>
      </w:r>
      <w:r w:rsidR="00EC5222">
        <w:rPr>
          <w:lang w:val="en-GB"/>
        </w:rPr>
        <w:t xml:space="preserve">oppler spectrum is generated by the moving </w:t>
      </w:r>
      <w:proofErr w:type="spellStart"/>
      <w:r w:rsidR="00EC5222">
        <w:rPr>
          <w:lang w:val="en-GB"/>
        </w:rPr>
        <w:t>gNB</w:t>
      </w:r>
      <w:proofErr w:type="spellEnd"/>
      <w:r w:rsidR="00EC5222">
        <w:rPr>
          <w:lang w:val="en-GB"/>
        </w:rPr>
        <w:t xml:space="preserve">, as </w:t>
      </w:r>
      <w:r>
        <w:rPr>
          <w:lang w:val="en-GB"/>
        </w:rPr>
        <w:t xml:space="preserve">all </w:t>
      </w:r>
      <w:proofErr w:type="spellStart"/>
      <w:r w:rsidR="00EC5222">
        <w:rPr>
          <w:lang w:val="en-GB"/>
        </w:rPr>
        <w:t>multi</w:t>
      </w:r>
      <w:r>
        <w:rPr>
          <w:lang w:val="en-GB"/>
        </w:rPr>
        <w:t>paths</w:t>
      </w:r>
      <w:proofErr w:type="spellEnd"/>
      <w:r>
        <w:rPr>
          <w:lang w:val="en-GB"/>
        </w:rPr>
        <w:t xml:space="preserve"> </w:t>
      </w:r>
      <w:r w:rsidR="00EC5222">
        <w:rPr>
          <w:lang w:val="en-GB"/>
        </w:rPr>
        <w:t xml:space="preserve">are </w:t>
      </w:r>
      <w:r>
        <w:rPr>
          <w:lang w:val="en-GB"/>
        </w:rPr>
        <w:t>similarly</w:t>
      </w:r>
      <w:r w:rsidR="00EC5222">
        <w:rPr>
          <w:lang w:val="en-GB"/>
        </w:rPr>
        <w:t xml:space="preserve"> affected</w:t>
      </w:r>
      <w:r>
        <w:rPr>
          <w:lang w:val="en-GB"/>
        </w:rPr>
        <w:t xml:space="preserve">. </w:t>
      </w:r>
      <w:r w:rsidR="006577C3">
        <w:rPr>
          <w:lang w:val="en-GB"/>
        </w:rPr>
        <w:t>Doppler spectrum is only generated by UE environment</w:t>
      </w:r>
      <w:r w:rsidR="003A6825">
        <w:rPr>
          <w:lang w:val="en-GB"/>
        </w:rPr>
        <w:t xml:space="preserve">, as illustrated at </w:t>
      </w:r>
      <w:r w:rsidR="00A47A7F">
        <w:rPr>
          <w:lang w:val="en-GB"/>
        </w:rPr>
        <w:fldChar w:fldCharType="begin"/>
      </w:r>
      <w:r w:rsidR="00A47A7F">
        <w:rPr>
          <w:lang w:val="en-GB"/>
        </w:rPr>
        <w:instrText xml:space="preserve"> REF _Ref798285 \h </w:instrText>
      </w:r>
      <w:r w:rsidR="00A47A7F">
        <w:rPr>
          <w:lang w:val="en-GB"/>
        </w:rPr>
      </w:r>
      <w:r w:rsidR="00A47A7F">
        <w:rPr>
          <w:lang w:val="en-GB"/>
        </w:rPr>
        <w:fldChar w:fldCharType="separate"/>
      </w:r>
      <w:r w:rsidR="00A47A7F" w:rsidRPr="00A47A7F">
        <w:rPr>
          <w:lang w:val="en-US"/>
        </w:rPr>
        <w:t xml:space="preserve">Figure </w:t>
      </w:r>
      <w:r w:rsidR="00A47A7F">
        <w:rPr>
          <w:noProof/>
          <w:lang w:val="en-US"/>
        </w:rPr>
        <w:t>1</w:t>
      </w:r>
      <w:r w:rsidR="00A47A7F">
        <w:rPr>
          <w:lang w:val="en-GB"/>
        </w:rPr>
        <w:fldChar w:fldCharType="end"/>
      </w:r>
      <w:r w:rsidR="00A47A7F">
        <w:rPr>
          <w:lang w:val="en-GB"/>
        </w:rPr>
        <w:t xml:space="preserve"> </w:t>
      </w:r>
      <w:r w:rsidR="00AB4C49">
        <w:rPr>
          <w:lang w:val="en-GB"/>
        </w:rPr>
        <w:t xml:space="preserve">for the downlink case. </w:t>
      </w:r>
      <w:r w:rsidR="00E30894">
        <w:rPr>
          <w:lang w:val="en-GB"/>
        </w:rPr>
        <w:t>The uplink case is similar as it is the reverse case</w:t>
      </w:r>
      <w:r w:rsidR="00AB4C49">
        <w:rPr>
          <w:lang w:val="en-GB"/>
        </w:rPr>
        <w:t>.</w:t>
      </w:r>
    </w:p>
    <w:p w14:paraId="1CC68250" w14:textId="77777777" w:rsidR="003C6CBE" w:rsidRDefault="003C6CBE" w:rsidP="003C6CBE">
      <w:pPr>
        <w:keepNext/>
        <w:tabs>
          <w:tab w:val="left" w:pos="1800"/>
        </w:tabs>
        <w:spacing w:after="60"/>
        <w:jc w:val="center"/>
      </w:pPr>
      <w:r>
        <w:rPr>
          <w:noProof/>
          <w:color w:val="1F497D"/>
          <w:lang w:eastAsia="fr-FR"/>
        </w:rPr>
        <w:drawing>
          <wp:inline distT="0" distB="0" distL="0" distR="0" wp14:anchorId="633478D3" wp14:editId="5BE4E814">
            <wp:extent cx="3291840" cy="2120463"/>
            <wp:effectExtent l="0" t="0" r="381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86104" cy="2116768"/>
                    </a:xfrm>
                    <a:prstGeom prst="rect">
                      <a:avLst/>
                    </a:prstGeom>
                    <a:noFill/>
                  </pic:spPr>
                </pic:pic>
              </a:graphicData>
            </a:graphic>
          </wp:inline>
        </w:drawing>
      </w:r>
    </w:p>
    <w:p w14:paraId="6E969553" w14:textId="5B4FBFE1" w:rsidR="003C6CBE" w:rsidRDefault="003C6CBE" w:rsidP="003C6CBE">
      <w:pPr>
        <w:pStyle w:val="Lgende"/>
        <w:rPr>
          <w:lang w:val="en-GB"/>
        </w:rPr>
      </w:pPr>
      <w:bookmarkStart w:id="11" w:name="_Ref798285"/>
      <w:r w:rsidRPr="00A47A7F">
        <w:rPr>
          <w:lang w:val="en-US"/>
        </w:rPr>
        <w:t xml:space="preserve">Figure </w:t>
      </w:r>
      <w:r>
        <w:fldChar w:fldCharType="begin"/>
      </w:r>
      <w:r w:rsidRPr="00A47A7F">
        <w:rPr>
          <w:lang w:val="en-US"/>
        </w:rPr>
        <w:instrText xml:space="preserve"> SEQ Figure \* ARABIC </w:instrText>
      </w:r>
      <w:r>
        <w:fldChar w:fldCharType="separate"/>
      </w:r>
      <w:r w:rsidR="00A47A7F">
        <w:rPr>
          <w:noProof/>
          <w:lang w:val="en-US"/>
        </w:rPr>
        <w:t>1</w:t>
      </w:r>
      <w:r>
        <w:fldChar w:fldCharType="end"/>
      </w:r>
      <w:bookmarkEnd w:id="11"/>
      <w:r w:rsidRPr="00A47A7F">
        <w:rPr>
          <w:lang w:val="en-US"/>
        </w:rPr>
        <w:t xml:space="preserve">: Doppler </w:t>
      </w:r>
      <w:r w:rsidR="00A47A7F" w:rsidRPr="00A47A7F">
        <w:rPr>
          <w:lang w:val="en-US"/>
        </w:rPr>
        <w:t xml:space="preserve">effects </w:t>
      </w:r>
      <w:r w:rsidRPr="00A47A7F">
        <w:rPr>
          <w:lang w:val="en-US"/>
        </w:rPr>
        <w:t>in NTN</w:t>
      </w:r>
    </w:p>
    <w:p w14:paraId="20DAB4A8" w14:textId="5F198FC3" w:rsidR="003A6825" w:rsidRDefault="003A6825" w:rsidP="00A47A7F">
      <w:pPr>
        <w:keepNext/>
        <w:tabs>
          <w:tab w:val="left" w:pos="1800"/>
        </w:tabs>
        <w:spacing w:after="60"/>
        <w:jc w:val="center"/>
        <w:rPr>
          <w:lang w:val="en-GB"/>
        </w:rPr>
      </w:pPr>
    </w:p>
    <w:p w14:paraId="6120AF03" w14:textId="42CA1C8A" w:rsidR="003A6825" w:rsidRDefault="00472EFA" w:rsidP="006577C3">
      <w:pPr>
        <w:tabs>
          <w:tab w:val="left" w:pos="1800"/>
        </w:tabs>
        <w:spacing w:after="60"/>
        <w:jc w:val="both"/>
        <w:rPr>
          <w:lang w:val="en-GB"/>
        </w:rPr>
      </w:pPr>
      <w:r>
        <w:rPr>
          <w:lang w:val="en-GB"/>
        </w:rPr>
        <w:t xml:space="preserve">On the contrary, Doppler shift is caused by both </w:t>
      </w:r>
      <w:proofErr w:type="spellStart"/>
      <w:r>
        <w:rPr>
          <w:lang w:val="en-GB"/>
        </w:rPr>
        <w:t>gNB</w:t>
      </w:r>
      <w:proofErr w:type="spellEnd"/>
      <w:r>
        <w:rPr>
          <w:lang w:val="en-GB"/>
        </w:rPr>
        <w:t xml:space="preserve"> and UE motions.</w:t>
      </w:r>
    </w:p>
    <w:p w14:paraId="3DE70312" w14:textId="341BA5FF" w:rsidR="003A6825" w:rsidRDefault="003A6825" w:rsidP="006577C3">
      <w:pPr>
        <w:tabs>
          <w:tab w:val="left" w:pos="1800"/>
        </w:tabs>
        <w:spacing w:after="60"/>
        <w:jc w:val="both"/>
        <w:rPr>
          <w:lang w:val="en-GB"/>
        </w:rPr>
      </w:pPr>
      <w:r>
        <w:rPr>
          <w:lang w:val="en-GB"/>
        </w:rPr>
        <w:t xml:space="preserve">The Doppler </w:t>
      </w:r>
      <w:r w:rsidR="002E5DAD">
        <w:rPr>
          <w:lang w:val="en-GB"/>
        </w:rPr>
        <w:t>power spectrum is illustrated at</w:t>
      </w:r>
      <w:r>
        <w:rPr>
          <w:lang w:val="en-GB"/>
        </w:rPr>
        <w:t xml:space="preserve"> </w:t>
      </w:r>
      <w:r w:rsidR="002E5DAD">
        <w:rPr>
          <w:lang w:val="en-GB"/>
        </w:rPr>
        <w:fldChar w:fldCharType="begin"/>
      </w:r>
      <w:r w:rsidR="002E5DAD">
        <w:rPr>
          <w:lang w:val="en-GB"/>
        </w:rPr>
        <w:instrText xml:space="preserve"> REF _Ref630959 \h </w:instrText>
      </w:r>
      <w:r w:rsidR="002E5DAD">
        <w:rPr>
          <w:lang w:val="en-GB"/>
        </w:rPr>
      </w:r>
      <w:r w:rsidR="002E5DAD">
        <w:rPr>
          <w:lang w:val="en-GB"/>
        </w:rPr>
        <w:fldChar w:fldCharType="separate"/>
      </w:r>
      <w:r w:rsidR="00A47A7F" w:rsidRPr="003C6CBE">
        <w:rPr>
          <w:lang w:val="en-US"/>
        </w:rPr>
        <w:t xml:space="preserve">Figure </w:t>
      </w:r>
      <w:r w:rsidR="00A47A7F">
        <w:rPr>
          <w:noProof/>
          <w:lang w:val="en-US"/>
        </w:rPr>
        <w:t>2</w:t>
      </w:r>
      <w:r w:rsidR="002E5DAD">
        <w:rPr>
          <w:lang w:val="en-GB"/>
        </w:rPr>
        <w:fldChar w:fldCharType="end"/>
      </w:r>
      <w:r>
        <w:rPr>
          <w:lang w:val="en-GB"/>
        </w:rPr>
        <w:t>, and can be divided as follows:</w:t>
      </w:r>
    </w:p>
    <w:p w14:paraId="376B4A9F" w14:textId="2811F06B" w:rsidR="003A6825" w:rsidRPr="003A6825" w:rsidRDefault="003A6825" w:rsidP="003A6825">
      <w:pPr>
        <w:pStyle w:val="Paragraphedeliste"/>
        <w:numPr>
          <w:ilvl w:val="0"/>
          <w:numId w:val="58"/>
        </w:numPr>
        <w:tabs>
          <w:tab w:val="left" w:pos="1800"/>
        </w:tabs>
        <w:spacing w:after="60"/>
        <w:jc w:val="both"/>
        <w:rPr>
          <w:lang w:val="en-GB"/>
        </w:rPr>
      </w:pPr>
      <w:r>
        <w:rPr>
          <w:lang w:val="en-GB"/>
        </w:rPr>
        <w:t>A Doppler shift due to the satellite motion</w:t>
      </w:r>
    </w:p>
    <w:p w14:paraId="4D1BB706" w14:textId="1A92CC17" w:rsidR="003A6825" w:rsidRDefault="003A6825" w:rsidP="003A6825">
      <w:pPr>
        <w:pStyle w:val="Paragraphedeliste"/>
        <w:numPr>
          <w:ilvl w:val="0"/>
          <w:numId w:val="58"/>
        </w:numPr>
        <w:tabs>
          <w:tab w:val="left" w:pos="1800"/>
        </w:tabs>
        <w:spacing w:after="60"/>
        <w:jc w:val="both"/>
        <w:rPr>
          <w:lang w:val="en-GB"/>
        </w:rPr>
      </w:pPr>
      <w:r>
        <w:rPr>
          <w:lang w:val="en-GB"/>
        </w:rPr>
        <w:t xml:space="preserve">Doppler spectrum due to </w:t>
      </w:r>
      <w:r w:rsidR="002E5DAD">
        <w:rPr>
          <w:lang w:val="en-GB"/>
        </w:rPr>
        <w:t>local scattering around the UE</w:t>
      </w:r>
    </w:p>
    <w:p w14:paraId="07D8932D" w14:textId="75C866ED" w:rsidR="002E5DAD" w:rsidRPr="003A6825" w:rsidRDefault="003C6CBE" w:rsidP="003A6825">
      <w:pPr>
        <w:pStyle w:val="Paragraphedeliste"/>
        <w:numPr>
          <w:ilvl w:val="0"/>
          <w:numId w:val="58"/>
        </w:numPr>
        <w:tabs>
          <w:tab w:val="left" w:pos="1800"/>
        </w:tabs>
        <w:spacing w:after="60"/>
        <w:jc w:val="both"/>
        <w:rPr>
          <w:lang w:val="en-GB"/>
        </w:rPr>
      </w:pPr>
      <w:r>
        <w:rPr>
          <w:lang w:val="en-GB"/>
        </w:rPr>
        <w:t>A pure Doppler peak</w:t>
      </w:r>
      <w:r w:rsidR="002E5DAD">
        <w:rPr>
          <w:lang w:val="en-GB"/>
        </w:rPr>
        <w:t xml:space="preserve"> </w:t>
      </w:r>
      <w:r>
        <w:rPr>
          <w:lang w:val="en-GB"/>
        </w:rPr>
        <w:t xml:space="preserve">due to </w:t>
      </w:r>
      <w:r w:rsidR="002E5DAD">
        <w:rPr>
          <w:lang w:val="en-GB"/>
        </w:rPr>
        <w:t>mobile movement</w:t>
      </w:r>
      <w:r>
        <w:rPr>
          <w:lang w:val="en-GB"/>
        </w:rPr>
        <w:t xml:space="preserve"> </w:t>
      </w:r>
      <w:r w:rsidR="00A47A7F">
        <w:rPr>
          <w:lang w:val="en-GB"/>
        </w:rPr>
        <w:t>(</w:t>
      </w:r>
      <w:r>
        <w:rPr>
          <w:lang w:val="en-GB"/>
        </w:rPr>
        <w:t>in LOS conditions</w:t>
      </w:r>
      <w:r w:rsidR="00A47A7F">
        <w:rPr>
          <w:lang w:val="en-GB"/>
        </w:rPr>
        <w:t>)</w:t>
      </w:r>
    </w:p>
    <w:p w14:paraId="363B1132" w14:textId="0EB5E30E" w:rsidR="002E5DAD" w:rsidRDefault="003C6CBE" w:rsidP="002E5DAD">
      <w:pPr>
        <w:keepNext/>
        <w:tabs>
          <w:tab w:val="left" w:pos="1800"/>
        </w:tabs>
        <w:spacing w:after="60"/>
        <w:jc w:val="center"/>
      </w:pPr>
      <w:r>
        <w:rPr>
          <w:noProof/>
          <w:lang w:eastAsia="fr-FR"/>
        </w:rPr>
        <w:drawing>
          <wp:inline distT="0" distB="0" distL="0" distR="0" wp14:anchorId="72D44B94" wp14:editId="6C537123">
            <wp:extent cx="4859496" cy="1932167"/>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3235" cy="1937630"/>
                    </a:xfrm>
                    <a:prstGeom prst="rect">
                      <a:avLst/>
                    </a:prstGeom>
                    <a:noFill/>
                  </pic:spPr>
                </pic:pic>
              </a:graphicData>
            </a:graphic>
          </wp:inline>
        </w:drawing>
      </w:r>
    </w:p>
    <w:p w14:paraId="14E92774" w14:textId="231649BE" w:rsidR="003A6825" w:rsidRPr="003C6CBE" w:rsidRDefault="002E5DAD" w:rsidP="00E07709">
      <w:pPr>
        <w:pStyle w:val="Lgende"/>
        <w:rPr>
          <w:lang w:val="en-US"/>
        </w:rPr>
      </w:pPr>
      <w:bookmarkStart w:id="12" w:name="_Ref630959"/>
      <w:r w:rsidRPr="003C6CBE">
        <w:rPr>
          <w:lang w:val="en-US"/>
        </w:rPr>
        <w:t xml:space="preserve">Figure </w:t>
      </w:r>
      <w:r w:rsidR="002C5B93">
        <w:fldChar w:fldCharType="begin"/>
      </w:r>
      <w:r w:rsidR="002C5B93" w:rsidRPr="003C6CBE">
        <w:rPr>
          <w:lang w:val="en-US"/>
        </w:rPr>
        <w:instrText xml:space="preserve"> SEQ Figure \* ARABIC </w:instrText>
      </w:r>
      <w:r w:rsidR="002C5B93">
        <w:fldChar w:fldCharType="separate"/>
      </w:r>
      <w:r w:rsidR="00A47A7F">
        <w:rPr>
          <w:noProof/>
          <w:lang w:val="en-US"/>
        </w:rPr>
        <w:t>2</w:t>
      </w:r>
      <w:r w:rsidR="002C5B93">
        <w:rPr>
          <w:noProof/>
        </w:rPr>
        <w:fldChar w:fldCharType="end"/>
      </w:r>
      <w:bookmarkEnd w:id="12"/>
      <w:r w:rsidRPr="003C6CBE">
        <w:rPr>
          <w:lang w:val="en-US"/>
        </w:rPr>
        <w:t>: Doppler power spectrum in NTN</w:t>
      </w:r>
      <w:r w:rsidR="003C6CBE">
        <w:rPr>
          <w:lang w:val="en-US"/>
        </w:rPr>
        <w:t xml:space="preserve"> in LOS conditions</w:t>
      </w:r>
    </w:p>
    <w:p w14:paraId="3235BF79" w14:textId="361B5810" w:rsidR="00C7473C" w:rsidRPr="003C6CBE" w:rsidRDefault="00A47A7F" w:rsidP="00C7473C">
      <w:pPr>
        <w:rPr>
          <w:b/>
          <w:lang w:val="en-US"/>
        </w:rPr>
      </w:pPr>
      <w:r>
        <w:rPr>
          <w:b/>
          <w:lang w:val="en-US"/>
        </w:rPr>
        <w:t>Proposal 1</w:t>
      </w:r>
      <w:r w:rsidR="00C7473C" w:rsidRPr="003C6CBE">
        <w:rPr>
          <w:b/>
          <w:lang w:val="en-US"/>
        </w:rPr>
        <w:t>: Doppler power spectru</w:t>
      </w:r>
      <w:r w:rsidR="00A31C30">
        <w:rPr>
          <w:b/>
          <w:lang w:val="en-US"/>
        </w:rPr>
        <w:t xml:space="preserve">m shall be introduced in clauses </w:t>
      </w:r>
      <w:r w:rsidR="00A31C30" w:rsidRPr="00A31C30">
        <w:rPr>
          <w:b/>
          <w:lang w:val="en-US"/>
        </w:rPr>
        <w:t>6.7.1 and 6.9.2</w:t>
      </w:r>
      <w:r w:rsidR="00C7473C" w:rsidRPr="003C6CBE">
        <w:rPr>
          <w:b/>
          <w:lang w:val="en-US"/>
        </w:rPr>
        <w:t xml:space="preserve"> of </w:t>
      </w:r>
      <w:r w:rsidR="00C7473C" w:rsidRPr="00A31C30">
        <w:rPr>
          <w:b/>
          <w:lang w:val="en-US"/>
        </w:rPr>
        <w:fldChar w:fldCharType="begin"/>
      </w:r>
      <w:r w:rsidR="00C7473C" w:rsidRPr="003C6CBE">
        <w:rPr>
          <w:b/>
          <w:lang w:val="en-US"/>
        </w:rPr>
        <w:instrText xml:space="preserve"> REF _Ref503512792 \r \h  \* MERGEFORMAT </w:instrText>
      </w:r>
      <w:r w:rsidR="00C7473C" w:rsidRPr="00A31C30">
        <w:rPr>
          <w:b/>
          <w:lang w:val="en-US"/>
        </w:rPr>
      </w:r>
      <w:r w:rsidR="00C7473C" w:rsidRPr="00A31C30">
        <w:rPr>
          <w:b/>
          <w:lang w:val="en-US"/>
        </w:rPr>
        <w:fldChar w:fldCharType="separate"/>
      </w:r>
      <w:r>
        <w:rPr>
          <w:b/>
          <w:lang w:val="en-US"/>
        </w:rPr>
        <w:t>[1]</w:t>
      </w:r>
      <w:r w:rsidR="00C7473C" w:rsidRPr="00A31C30">
        <w:rPr>
          <w:b/>
          <w:lang w:val="en-US"/>
        </w:rPr>
        <w:fldChar w:fldCharType="end"/>
      </w:r>
    </w:p>
    <w:p w14:paraId="23BBF50A" w14:textId="528D7D3B" w:rsidR="002E5DAD" w:rsidRDefault="004478E2" w:rsidP="002015FC">
      <w:pPr>
        <w:jc w:val="both"/>
        <w:rPr>
          <w:lang w:val="en-GB"/>
        </w:rPr>
      </w:pPr>
      <w:r>
        <w:rPr>
          <w:lang w:val="en-GB"/>
        </w:rPr>
        <w:t xml:space="preserve">For terrestrial networks, </w:t>
      </w:r>
      <w:r w:rsidR="00311B33">
        <w:rPr>
          <w:lang w:val="en-GB"/>
        </w:rPr>
        <w:t xml:space="preserve">each tap is characterized by </w:t>
      </w:r>
      <w:r>
        <w:rPr>
          <w:lang w:val="en-GB"/>
        </w:rPr>
        <w:t>a</w:t>
      </w:r>
      <w:r w:rsidR="00311B33">
        <w:rPr>
          <w:lang w:val="en-GB"/>
        </w:rPr>
        <w:t xml:space="preserve"> classical</w:t>
      </w:r>
      <w:r>
        <w:rPr>
          <w:lang w:val="en-GB"/>
        </w:rPr>
        <w:t xml:space="preserve"> </w:t>
      </w:r>
      <w:r w:rsidR="00311B33">
        <w:rPr>
          <w:lang w:val="en-GB"/>
        </w:rPr>
        <w:t>(</w:t>
      </w:r>
      <w:r>
        <w:rPr>
          <w:lang w:val="en-GB"/>
        </w:rPr>
        <w:t>Jake</w:t>
      </w:r>
      <w:r w:rsidR="00311B33">
        <w:rPr>
          <w:lang w:val="en-GB"/>
        </w:rPr>
        <w:t>)</w:t>
      </w:r>
      <w:r>
        <w:rPr>
          <w:lang w:val="en-GB"/>
        </w:rPr>
        <w:t xml:space="preserve"> Doppler spectrum</w:t>
      </w:r>
      <w:r w:rsidR="002E5DAD">
        <w:rPr>
          <w:lang w:val="en-GB"/>
        </w:rPr>
        <w:t xml:space="preserve"> </w:t>
      </w:r>
      <w:r>
        <w:rPr>
          <w:lang w:val="en-GB"/>
        </w:rPr>
        <w:t xml:space="preserve">as described in TR38.901 </w:t>
      </w:r>
      <w:r>
        <w:rPr>
          <w:lang w:val="en-GB"/>
        </w:rPr>
        <w:fldChar w:fldCharType="begin"/>
      </w:r>
      <w:r>
        <w:rPr>
          <w:lang w:val="en-GB"/>
        </w:rPr>
        <w:instrText xml:space="preserve"> REF _Ref536562558 \r \h </w:instrText>
      </w:r>
      <w:r w:rsidR="002015FC">
        <w:rPr>
          <w:lang w:val="en-GB"/>
        </w:rPr>
        <w:instrText xml:space="preserve"> \* MERGEFORMAT </w:instrText>
      </w:r>
      <w:r>
        <w:rPr>
          <w:lang w:val="en-GB"/>
        </w:rPr>
      </w:r>
      <w:r>
        <w:rPr>
          <w:lang w:val="en-GB"/>
        </w:rPr>
        <w:fldChar w:fldCharType="separate"/>
      </w:r>
      <w:r w:rsidR="00A47A7F">
        <w:rPr>
          <w:lang w:val="en-GB"/>
        </w:rPr>
        <w:t>[2]</w:t>
      </w:r>
      <w:r>
        <w:rPr>
          <w:lang w:val="en-GB"/>
        </w:rPr>
        <w:fldChar w:fldCharType="end"/>
      </w:r>
      <w:r>
        <w:rPr>
          <w:lang w:val="en-GB"/>
        </w:rPr>
        <w:t xml:space="preserve">. </w:t>
      </w:r>
      <w:r w:rsidR="00AB4C49">
        <w:rPr>
          <w:lang w:val="en-GB"/>
        </w:rPr>
        <w:t xml:space="preserve">In this model, all multipath components are considered to be uniformly distributed around all directions to the UE. This assumption is generally considered as pessimistic for NTN cases, </w:t>
      </w:r>
      <w:r w:rsidR="00C7473C">
        <w:rPr>
          <w:lang w:val="en-GB"/>
        </w:rPr>
        <w:t xml:space="preserve">and a low-pass low-order Butterworth filter is generally preferred, </w:t>
      </w:r>
      <w:r w:rsidR="00B95863">
        <w:rPr>
          <w:lang w:val="en-GB"/>
        </w:rPr>
        <w:t xml:space="preserve">as </w:t>
      </w:r>
      <w:r w:rsidR="00C7473C">
        <w:rPr>
          <w:lang w:val="en-GB"/>
        </w:rPr>
        <w:t xml:space="preserve">described in </w:t>
      </w:r>
      <w:r w:rsidR="00C7473C">
        <w:rPr>
          <w:lang w:val="en-GB"/>
        </w:rPr>
        <w:fldChar w:fldCharType="begin"/>
      </w:r>
      <w:r w:rsidR="00C7473C">
        <w:rPr>
          <w:lang w:val="en-GB"/>
        </w:rPr>
        <w:instrText xml:space="preserve"> REF _Ref632781 \r \h </w:instrText>
      </w:r>
      <w:r w:rsidR="002015FC">
        <w:rPr>
          <w:lang w:val="en-GB"/>
        </w:rPr>
        <w:instrText xml:space="preserve"> \* MERGEFORMAT </w:instrText>
      </w:r>
      <w:r w:rsidR="00C7473C">
        <w:rPr>
          <w:lang w:val="en-GB"/>
        </w:rPr>
      </w:r>
      <w:r w:rsidR="00C7473C">
        <w:rPr>
          <w:lang w:val="en-GB"/>
        </w:rPr>
        <w:fldChar w:fldCharType="separate"/>
      </w:r>
      <w:r w:rsidR="00A47A7F">
        <w:rPr>
          <w:lang w:val="en-GB"/>
        </w:rPr>
        <w:t>[3]</w:t>
      </w:r>
      <w:r w:rsidR="00C7473C">
        <w:rPr>
          <w:lang w:val="en-GB"/>
        </w:rPr>
        <w:fldChar w:fldCharType="end"/>
      </w:r>
      <w:r w:rsidR="00C7473C">
        <w:rPr>
          <w:lang w:val="en-GB"/>
        </w:rPr>
        <w:t>.</w:t>
      </w:r>
      <w:r w:rsidR="002015FC">
        <w:rPr>
          <w:lang w:val="en-GB"/>
        </w:rPr>
        <w:t xml:space="preserve"> I</w:t>
      </w:r>
      <w:r w:rsidR="00B95863">
        <w:rPr>
          <w:lang w:val="en-GB"/>
        </w:rPr>
        <w:t>t can be</w:t>
      </w:r>
      <w:r w:rsidR="002015FC">
        <w:rPr>
          <w:lang w:val="en-GB"/>
        </w:rPr>
        <w:t xml:space="preserve"> reasonably</w:t>
      </w:r>
      <w:r w:rsidR="00B95863">
        <w:rPr>
          <w:lang w:val="en-GB"/>
        </w:rPr>
        <w:t xml:space="preserve"> assumed that </w:t>
      </w:r>
      <w:r w:rsidR="00311B33">
        <w:rPr>
          <w:lang w:val="en-GB"/>
        </w:rPr>
        <w:t xml:space="preserve">the </w:t>
      </w:r>
      <w:r w:rsidR="00B95863">
        <w:rPr>
          <w:lang w:val="en-GB"/>
        </w:rPr>
        <w:t>Doppler spectrum</w:t>
      </w:r>
      <w:r w:rsidR="00311B33">
        <w:rPr>
          <w:lang w:val="en-GB"/>
        </w:rPr>
        <w:t xml:space="preserve"> of each tap</w:t>
      </w:r>
      <w:r w:rsidR="00B95863">
        <w:rPr>
          <w:lang w:val="en-GB"/>
        </w:rPr>
        <w:t xml:space="preserve"> is </w:t>
      </w:r>
      <w:r w:rsidR="007C37AA">
        <w:rPr>
          <w:lang w:val="en-GB"/>
        </w:rPr>
        <w:t xml:space="preserve">in fact </w:t>
      </w:r>
      <w:r w:rsidR="00B95863">
        <w:rPr>
          <w:lang w:val="en-GB"/>
        </w:rPr>
        <w:t>elevation dependent</w:t>
      </w:r>
      <w:r w:rsidR="002015FC">
        <w:rPr>
          <w:lang w:val="en-GB"/>
        </w:rPr>
        <w:t xml:space="preserve"> and that </w:t>
      </w:r>
      <w:r w:rsidR="00C7473C">
        <w:rPr>
          <w:lang w:val="en-GB"/>
        </w:rPr>
        <w:t xml:space="preserve">Doppler spectrum becomes similar to the </w:t>
      </w:r>
      <w:r w:rsidR="00C7473C" w:rsidRPr="00C747BE">
        <w:rPr>
          <w:lang w:val="en-GB"/>
        </w:rPr>
        <w:t>terrestrial case</w:t>
      </w:r>
      <w:r w:rsidR="002015FC" w:rsidRPr="00C747BE">
        <w:rPr>
          <w:lang w:val="en-GB"/>
        </w:rPr>
        <w:t xml:space="preserve"> for low elevation angles</w:t>
      </w:r>
      <w:r w:rsidR="00C7473C" w:rsidRPr="00C747BE">
        <w:rPr>
          <w:lang w:val="en-GB"/>
        </w:rPr>
        <w:t>.</w:t>
      </w:r>
      <w:r w:rsidR="00B95863" w:rsidRPr="00C747BE">
        <w:rPr>
          <w:lang w:val="en-GB"/>
        </w:rPr>
        <w:t xml:space="preserve"> Therefore it is proposed to keep Jakes model for </w:t>
      </w:r>
      <w:r w:rsidR="00E07709" w:rsidRPr="00C747BE">
        <w:rPr>
          <w:lang w:val="en-GB"/>
        </w:rPr>
        <w:t>NTN Doppler sp</w:t>
      </w:r>
      <w:r w:rsidR="00B95863" w:rsidRPr="00C747BE">
        <w:rPr>
          <w:lang w:val="en-GB"/>
        </w:rPr>
        <w:t>ectrum</w:t>
      </w:r>
      <w:r w:rsidR="002015FC" w:rsidRPr="00C747BE">
        <w:rPr>
          <w:lang w:val="en-GB"/>
        </w:rPr>
        <w:t xml:space="preserve"> </w:t>
      </w:r>
      <w:r w:rsidR="007C37AA" w:rsidRPr="00C747BE">
        <w:rPr>
          <w:lang w:val="en-GB"/>
        </w:rPr>
        <w:t xml:space="preserve">while </w:t>
      </w:r>
      <w:r w:rsidR="002015FC" w:rsidRPr="00C747BE">
        <w:rPr>
          <w:lang w:val="en-GB"/>
        </w:rPr>
        <w:t>keeping in mind that it is a pessimistic model for high elevation angles</w:t>
      </w:r>
      <w:r w:rsidR="00B95863" w:rsidRPr="00C747BE">
        <w:rPr>
          <w:lang w:val="en-GB"/>
        </w:rPr>
        <w:t>.</w:t>
      </w:r>
      <w:r w:rsidR="00311B33" w:rsidRPr="00C747BE">
        <w:rPr>
          <w:lang w:val="en-GB"/>
        </w:rPr>
        <w:t xml:space="preserve"> Note that </w:t>
      </w:r>
      <w:r w:rsidR="00311B33" w:rsidRPr="00C747BE">
        <w:rPr>
          <w:sz w:val="21"/>
          <w:szCs w:val="21"/>
          <w:lang w:val="en-US"/>
        </w:rPr>
        <w:t xml:space="preserve">in case of </w:t>
      </w:r>
      <w:proofErr w:type="spellStart"/>
      <w:r w:rsidR="00311B33" w:rsidRPr="00C747BE">
        <w:rPr>
          <w:sz w:val="21"/>
          <w:szCs w:val="21"/>
          <w:lang w:val="en-US"/>
        </w:rPr>
        <w:t>LoS</w:t>
      </w:r>
      <w:proofErr w:type="spellEnd"/>
      <w:r w:rsidR="00311B33" w:rsidRPr="00C747BE">
        <w:rPr>
          <w:sz w:val="21"/>
          <w:szCs w:val="21"/>
          <w:lang w:val="en-US"/>
        </w:rPr>
        <w:t xml:space="preserve"> condition, it is assumed that the Doppler spectrum of the LOS tap additionally contains a peak at the Doppler shift</w:t>
      </w:r>
      <w:r w:rsidR="00311B33" w:rsidRPr="00C747BE">
        <w:rPr>
          <w:rStyle w:val="Accentuation"/>
          <w:sz w:val="21"/>
          <w:szCs w:val="21"/>
          <w:lang w:val="en-US"/>
        </w:rPr>
        <w:t> </w:t>
      </w:r>
      <w:proofErr w:type="spellStart"/>
      <w:r w:rsidR="00311B33" w:rsidRPr="00C747BE">
        <w:rPr>
          <w:rStyle w:val="Accentuation"/>
          <w:sz w:val="21"/>
          <w:szCs w:val="21"/>
          <w:lang w:val="en-US"/>
        </w:rPr>
        <w:t>f</w:t>
      </w:r>
      <w:r w:rsidR="00311B33" w:rsidRPr="00C747BE">
        <w:rPr>
          <w:rStyle w:val="Accentuation"/>
          <w:sz w:val="21"/>
          <w:szCs w:val="21"/>
          <w:vertAlign w:val="subscript"/>
          <w:lang w:val="en-US"/>
        </w:rPr>
        <w:t>S</w:t>
      </w:r>
      <w:proofErr w:type="spellEnd"/>
      <w:r w:rsidR="00311B33" w:rsidRPr="00C747BE">
        <w:rPr>
          <w:sz w:val="21"/>
          <w:szCs w:val="21"/>
          <w:lang w:val="en-US"/>
        </w:rPr>
        <w:t> = 0.7</w:t>
      </w:r>
      <w:r w:rsidR="00311B33" w:rsidRPr="00C747BE">
        <w:rPr>
          <w:rStyle w:val="Accentuation"/>
          <w:sz w:val="21"/>
          <w:szCs w:val="21"/>
          <w:lang w:val="en-US"/>
        </w:rPr>
        <w:t> </w:t>
      </w:r>
      <w:proofErr w:type="spellStart"/>
      <w:r w:rsidR="00311B33" w:rsidRPr="00C747BE">
        <w:rPr>
          <w:rStyle w:val="Accentuation"/>
          <w:sz w:val="21"/>
          <w:szCs w:val="21"/>
          <w:lang w:val="en-US"/>
        </w:rPr>
        <w:t>f</w:t>
      </w:r>
      <w:r w:rsidR="00311B33" w:rsidRPr="00C747BE">
        <w:rPr>
          <w:rStyle w:val="Accentuation"/>
          <w:sz w:val="21"/>
          <w:szCs w:val="21"/>
          <w:vertAlign w:val="subscript"/>
          <w:lang w:val="en-US"/>
        </w:rPr>
        <w:t>D</w:t>
      </w:r>
      <w:proofErr w:type="spellEnd"/>
      <w:proofErr w:type="gramStart"/>
      <w:r w:rsidR="00311B33" w:rsidRPr="00C747BE">
        <w:rPr>
          <w:sz w:val="21"/>
          <w:szCs w:val="21"/>
          <w:lang w:val="en-US"/>
        </w:rPr>
        <w:t> </w:t>
      </w:r>
      <w:r w:rsidR="007C37AA" w:rsidRPr="00C747BE">
        <w:rPr>
          <w:rFonts w:eastAsiaTheme="minorEastAsia"/>
          <w:sz w:val="21"/>
          <w:szCs w:val="21"/>
          <w:lang w:val="en-US"/>
        </w:rPr>
        <w:t xml:space="preserve"> with</w:t>
      </w:r>
      <w:proofErr w:type="gramEnd"/>
      <w:r w:rsidR="007C37AA" w:rsidRPr="00C747BE">
        <w:rPr>
          <w:rFonts w:eastAsiaTheme="minorEastAsia"/>
          <w:sz w:val="21"/>
          <w:szCs w:val="21"/>
          <w:lang w:val="en-US"/>
        </w:rPr>
        <w:t xml:space="preserve"> </w:t>
      </w:r>
      <m:oMath>
        <m:sSub>
          <m:sSubPr>
            <m:ctrlPr>
              <w:rPr>
                <w:rFonts w:ascii="Cambria Math" w:hAnsi="Cambria Math"/>
                <w:i/>
                <w:sz w:val="21"/>
                <w:szCs w:val="21"/>
                <w:lang w:val="en-US"/>
              </w:rPr>
            </m:ctrlPr>
          </m:sSubPr>
          <m:e>
            <m:r>
              <w:rPr>
                <w:rFonts w:ascii="Cambria Math" w:hAnsi="Cambria Math"/>
                <w:sz w:val="21"/>
                <w:szCs w:val="21"/>
                <w:lang w:val="en-US"/>
              </w:rPr>
              <m:t>f</m:t>
            </m:r>
          </m:e>
          <m:sub>
            <m:r>
              <w:rPr>
                <w:rFonts w:ascii="Cambria Math" w:hAnsi="Cambria Math"/>
                <w:sz w:val="21"/>
                <w:szCs w:val="21"/>
                <w:lang w:val="en-US"/>
              </w:rPr>
              <m:t>D</m:t>
            </m:r>
          </m:sub>
        </m:sSub>
        <m:r>
          <w:rPr>
            <w:rFonts w:ascii="Cambria Math" w:hAnsi="Cambria Math"/>
            <w:sz w:val="21"/>
            <w:szCs w:val="21"/>
            <w:lang w:val="en-US"/>
          </w:rPr>
          <m:t>=</m:t>
        </m:r>
        <m:f>
          <m:fPr>
            <m:ctrlPr>
              <w:rPr>
                <w:rFonts w:ascii="Cambria Math" w:hAnsi="Cambria Math"/>
                <w:i/>
                <w:sz w:val="21"/>
                <w:szCs w:val="21"/>
                <w:lang w:val="en-US"/>
              </w:rPr>
            </m:ctrlPr>
          </m:fPr>
          <m:num>
            <m:d>
              <m:dPr>
                <m:begChr m:val="|"/>
                <m:endChr m:val="|"/>
                <m:ctrlPr>
                  <w:rPr>
                    <w:rFonts w:ascii="Cambria Math" w:hAnsi="Cambria Math"/>
                    <w:i/>
                    <w:sz w:val="21"/>
                    <w:szCs w:val="21"/>
                    <w:lang w:val="en-US"/>
                  </w:rPr>
                </m:ctrlPr>
              </m:dPr>
              <m:e>
                <m:sSub>
                  <m:sSubPr>
                    <m:ctrlPr>
                      <w:rPr>
                        <w:rFonts w:ascii="Cambria Math" w:hAnsi="Cambria Math"/>
                        <w:i/>
                        <w:sz w:val="21"/>
                        <w:szCs w:val="21"/>
                        <w:lang w:val="en-US"/>
                      </w:rPr>
                    </m:ctrlPr>
                  </m:sSubPr>
                  <m:e>
                    <m:r>
                      <w:rPr>
                        <w:rFonts w:ascii="Cambria Math" w:hAnsi="Cambria Math"/>
                        <w:sz w:val="21"/>
                        <w:szCs w:val="21"/>
                        <w:lang w:val="en-US"/>
                      </w:rPr>
                      <m:t>v</m:t>
                    </m:r>
                  </m:e>
                  <m:sub>
                    <m:r>
                      <w:rPr>
                        <w:rFonts w:ascii="Cambria Math" w:hAnsi="Cambria Math"/>
                        <w:sz w:val="21"/>
                        <w:szCs w:val="21"/>
                        <w:lang w:val="en-US"/>
                      </w:rPr>
                      <m:t>UE</m:t>
                    </m:r>
                  </m:sub>
                </m:sSub>
              </m:e>
            </m:d>
          </m:num>
          <m:den>
            <m:sSub>
              <m:sSubPr>
                <m:ctrlPr>
                  <w:rPr>
                    <w:rFonts w:ascii="Cambria Math" w:hAnsi="Cambria Math"/>
                    <w:i/>
                    <w:sz w:val="21"/>
                    <w:szCs w:val="21"/>
                    <w:lang w:val="en-US"/>
                  </w:rPr>
                </m:ctrlPr>
              </m:sSubPr>
              <m:e>
                <m:r>
                  <w:rPr>
                    <w:rFonts w:ascii="Cambria Math" w:hAnsi="Cambria Math"/>
                    <w:sz w:val="21"/>
                    <w:szCs w:val="21"/>
                    <w:lang w:val="en-US"/>
                  </w:rPr>
                  <m:t>λ</m:t>
                </m:r>
              </m:e>
              <m:sub>
                <m:r>
                  <w:rPr>
                    <w:rFonts w:ascii="Cambria Math" w:hAnsi="Cambria Math"/>
                    <w:sz w:val="21"/>
                    <w:szCs w:val="21"/>
                    <w:lang w:val="en-US"/>
                  </w:rPr>
                  <m:t>0</m:t>
                </m:r>
              </m:sub>
            </m:sSub>
          </m:den>
        </m:f>
      </m:oMath>
      <w:r w:rsidR="007C37AA" w:rsidRPr="00C747BE">
        <w:rPr>
          <w:sz w:val="21"/>
          <w:szCs w:val="21"/>
          <w:lang w:val="en-US"/>
        </w:rPr>
        <w:t xml:space="preserve">and </w:t>
      </w:r>
      <w:r w:rsidR="00311B33" w:rsidRPr="00C747BE">
        <w:rPr>
          <w:sz w:val="21"/>
          <w:szCs w:val="21"/>
          <w:lang w:val="en-US"/>
        </w:rPr>
        <w:t>an amplitude such that the resulting fading distribution has the specified K-factor</w:t>
      </w:r>
      <w:r w:rsidR="007C37AA" w:rsidRPr="00C747BE">
        <w:rPr>
          <w:sz w:val="21"/>
          <w:szCs w:val="21"/>
          <w:lang w:val="en-US"/>
        </w:rPr>
        <w:t>.</w:t>
      </w:r>
      <w:r w:rsidR="00311B33" w:rsidRPr="00C747BE">
        <w:rPr>
          <w:sz w:val="21"/>
          <w:szCs w:val="21"/>
          <w:lang w:val="en-US"/>
        </w:rPr>
        <w:t xml:space="preserve"> </w:t>
      </w:r>
    </w:p>
    <w:p w14:paraId="4E08258E" w14:textId="33CFAA5E" w:rsidR="00B95863" w:rsidRDefault="00B95863" w:rsidP="002E5DAD">
      <w:pPr>
        <w:rPr>
          <w:b/>
          <w:lang w:val="en-GB"/>
        </w:rPr>
      </w:pPr>
      <w:r w:rsidRPr="00B95863">
        <w:rPr>
          <w:b/>
          <w:lang w:val="en-GB"/>
        </w:rPr>
        <w:t xml:space="preserve">Proposal 2: Consider </w:t>
      </w:r>
      <w:r w:rsidR="00311B33">
        <w:rPr>
          <w:b/>
          <w:lang w:val="en-GB"/>
        </w:rPr>
        <w:t xml:space="preserve">that each tap is characterized by a </w:t>
      </w:r>
      <w:r w:rsidRPr="00B95863">
        <w:rPr>
          <w:b/>
          <w:lang w:val="en-GB"/>
        </w:rPr>
        <w:t>Jakes Doppler power spectrum for NTN channel models</w:t>
      </w:r>
    </w:p>
    <w:p w14:paraId="50F2FE73" w14:textId="61E4550D" w:rsidR="00B95863" w:rsidRPr="00E71597" w:rsidRDefault="00B95863" w:rsidP="00B95863">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sz w:val="36"/>
          <w:lang w:eastAsia="ja-JP"/>
        </w:rPr>
      </w:pPr>
      <w:r>
        <w:rPr>
          <w:rFonts w:ascii="Arial" w:eastAsia="MS Mincho" w:hAnsi="Arial" w:cs="Arial"/>
          <w:b w:val="0"/>
          <w:sz w:val="36"/>
          <w:lang w:eastAsia="ja-JP"/>
        </w:rPr>
        <w:t>Conclusion</w:t>
      </w:r>
    </w:p>
    <w:p w14:paraId="005B8ABE" w14:textId="0189DB2B" w:rsidR="00B95863" w:rsidRPr="003C6CBE" w:rsidRDefault="00B95863" w:rsidP="00B95863">
      <w:pPr>
        <w:rPr>
          <w:b/>
          <w:lang w:val="en-US"/>
        </w:rPr>
      </w:pPr>
      <w:r w:rsidRPr="003C6CBE">
        <w:rPr>
          <w:b/>
          <w:lang w:val="en-US"/>
        </w:rPr>
        <w:t>Proposal 1: Doppler power spectrum shall be introduced in clause</w:t>
      </w:r>
      <w:r w:rsidR="00A31C30">
        <w:rPr>
          <w:b/>
          <w:lang w:val="en-US"/>
        </w:rPr>
        <w:t>s</w:t>
      </w:r>
      <w:r w:rsidRPr="003C6CBE">
        <w:rPr>
          <w:b/>
          <w:lang w:val="en-US"/>
        </w:rPr>
        <w:t xml:space="preserve"> </w:t>
      </w:r>
      <w:r w:rsidR="00A31C30" w:rsidRPr="00A31C30">
        <w:rPr>
          <w:b/>
          <w:lang w:val="en-US"/>
        </w:rPr>
        <w:t>6.7.1 and 6.9.2</w:t>
      </w:r>
      <w:r w:rsidR="00A31C30" w:rsidRPr="003C6CBE">
        <w:rPr>
          <w:b/>
          <w:lang w:val="en-US"/>
        </w:rPr>
        <w:t xml:space="preserve"> of</w:t>
      </w:r>
      <w:r w:rsidRPr="003C6CBE">
        <w:rPr>
          <w:b/>
          <w:lang w:val="en-US"/>
        </w:rPr>
        <w:t xml:space="preserve"> TR38.811</w:t>
      </w:r>
    </w:p>
    <w:p w14:paraId="65624841" w14:textId="77777777" w:rsidR="00A31C30" w:rsidRDefault="00A31C30" w:rsidP="00A31C30">
      <w:pPr>
        <w:rPr>
          <w:b/>
          <w:lang w:val="en-GB"/>
        </w:rPr>
      </w:pPr>
      <w:r>
        <w:rPr>
          <w:b/>
          <w:lang w:val="en-GB"/>
        </w:rPr>
        <w:t xml:space="preserve">Proposal 2: </w:t>
      </w:r>
      <w:r w:rsidRPr="00B95863">
        <w:rPr>
          <w:b/>
          <w:lang w:val="en-GB"/>
        </w:rPr>
        <w:t xml:space="preserve">Consider </w:t>
      </w:r>
      <w:r>
        <w:rPr>
          <w:b/>
          <w:lang w:val="en-GB"/>
        </w:rPr>
        <w:t xml:space="preserve">that each tap is characterized by a </w:t>
      </w:r>
      <w:r w:rsidRPr="00B95863">
        <w:rPr>
          <w:b/>
          <w:lang w:val="en-GB"/>
        </w:rPr>
        <w:t>Jakes Doppler power spectrum for NTN channel models</w:t>
      </w:r>
    </w:p>
    <w:p w14:paraId="11FA78A5" w14:textId="2EBB6018" w:rsidR="00B95863" w:rsidRPr="00B95863" w:rsidRDefault="00B95863" w:rsidP="002E5DAD">
      <w:pPr>
        <w:rPr>
          <w:b/>
          <w:lang w:val="en-GB"/>
        </w:rPr>
      </w:pPr>
    </w:p>
    <w:p w14:paraId="2390355C" w14:textId="77777777" w:rsidR="00E71597" w:rsidRPr="00E71597" w:rsidRDefault="00E71597" w:rsidP="00E71597">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sz w:val="36"/>
          <w:lang w:eastAsia="ja-JP"/>
        </w:rPr>
      </w:pPr>
      <w:r w:rsidRPr="00E71597">
        <w:rPr>
          <w:rFonts w:ascii="Arial" w:eastAsia="MS Mincho" w:hAnsi="Arial" w:cs="Arial"/>
          <w:b w:val="0"/>
          <w:sz w:val="36"/>
          <w:lang w:eastAsia="ja-JP"/>
        </w:rPr>
        <w:lastRenderedPageBreak/>
        <w:t>References</w:t>
      </w:r>
    </w:p>
    <w:p w14:paraId="6E5BE289" w14:textId="7D2E69F2" w:rsidR="00E71597" w:rsidRDefault="00E71597" w:rsidP="00E71597">
      <w:pPr>
        <w:pStyle w:val="Paragraphedeliste"/>
        <w:numPr>
          <w:ilvl w:val="0"/>
          <w:numId w:val="55"/>
        </w:numPr>
        <w:spacing w:after="120" w:line="259" w:lineRule="auto"/>
        <w:ind w:left="504" w:hanging="504"/>
        <w:contextualSpacing w:val="0"/>
        <w:rPr>
          <w:lang w:val="en-GB" w:eastAsia="zh-CN"/>
        </w:rPr>
      </w:pPr>
      <w:bookmarkStart w:id="13" w:name="_Ref503512792"/>
      <w:bookmarkStart w:id="14" w:name="_Ref536561764"/>
      <w:r>
        <w:rPr>
          <w:lang w:val="en-GB" w:eastAsia="zh-CN"/>
        </w:rPr>
        <w:t>3GPP TR 38.811, “</w:t>
      </w:r>
      <w:r w:rsidRPr="00F92EC6">
        <w:rPr>
          <w:lang w:val="en-GB" w:eastAsia="zh-CN"/>
        </w:rPr>
        <w:t>Study on New Radio (NR) to support non terrestrial networks</w:t>
      </w:r>
      <w:r>
        <w:rPr>
          <w:lang w:val="en-GB" w:eastAsia="zh-CN"/>
        </w:rPr>
        <w:t>”</w:t>
      </w:r>
      <w:bookmarkEnd w:id="13"/>
      <w:bookmarkEnd w:id="14"/>
    </w:p>
    <w:p w14:paraId="78A3733B" w14:textId="4146496B" w:rsidR="004478E2" w:rsidRDefault="004478E2" w:rsidP="004478E2">
      <w:pPr>
        <w:pStyle w:val="Paragraphedeliste"/>
        <w:numPr>
          <w:ilvl w:val="0"/>
          <w:numId w:val="55"/>
        </w:numPr>
        <w:spacing w:after="120" w:line="259" w:lineRule="auto"/>
        <w:ind w:left="504" w:hanging="504"/>
        <w:contextualSpacing w:val="0"/>
        <w:rPr>
          <w:lang w:val="en-GB" w:eastAsia="zh-CN"/>
        </w:rPr>
      </w:pPr>
      <w:bookmarkStart w:id="15" w:name="_Ref536562558"/>
      <w:r w:rsidRPr="00D6052C">
        <w:rPr>
          <w:lang w:val="en-GB" w:eastAsia="zh-CN"/>
        </w:rPr>
        <w:t>3GPP TR 38.901, “Study on channel model for frequencies from 0.5 to 100 GHz”</w:t>
      </w:r>
      <w:bookmarkEnd w:id="15"/>
    </w:p>
    <w:p w14:paraId="04B0249F" w14:textId="7AD3ECBE" w:rsidR="00AB4C49" w:rsidRPr="004478E2" w:rsidRDefault="00AB4C49" w:rsidP="00AB4C49">
      <w:pPr>
        <w:pStyle w:val="Paragraphedeliste"/>
        <w:numPr>
          <w:ilvl w:val="0"/>
          <w:numId w:val="55"/>
        </w:numPr>
        <w:spacing w:after="120" w:line="259" w:lineRule="auto"/>
        <w:ind w:left="504" w:hanging="504"/>
        <w:contextualSpacing w:val="0"/>
        <w:jc w:val="both"/>
        <w:rPr>
          <w:lang w:val="en-GB" w:eastAsia="zh-CN"/>
        </w:rPr>
      </w:pPr>
      <w:bookmarkStart w:id="16" w:name="_Ref632781"/>
      <w:proofErr w:type="spellStart"/>
      <w:r w:rsidRPr="00AB4C49">
        <w:rPr>
          <w:lang w:val="en-GB"/>
        </w:rPr>
        <w:t>Prieto‐Cerdeira</w:t>
      </w:r>
      <w:proofErr w:type="spellEnd"/>
      <w:r>
        <w:rPr>
          <w:lang w:val="en-GB"/>
        </w:rPr>
        <w:t xml:space="preserve"> et al.</w:t>
      </w:r>
      <w:r w:rsidRPr="00AB4C49">
        <w:rPr>
          <w:lang w:val="en-GB"/>
        </w:rPr>
        <w:t xml:space="preserve">, </w:t>
      </w:r>
      <w:r>
        <w:rPr>
          <w:lang w:val="en-GB"/>
        </w:rPr>
        <w:t>“</w:t>
      </w:r>
      <w:r w:rsidRPr="00AB4C49">
        <w:rPr>
          <w:lang w:val="en-GB"/>
        </w:rPr>
        <w:t>Versatile two‐state land mobile satellite channel model with first ap</w:t>
      </w:r>
      <w:r>
        <w:rPr>
          <w:lang w:val="en-GB"/>
        </w:rPr>
        <w:t>plication to DVB‐SH analysis”,</w:t>
      </w:r>
      <w:r w:rsidRPr="00AB4C49">
        <w:rPr>
          <w:lang w:val="en-GB"/>
        </w:rPr>
        <w:t xml:space="preserve"> </w:t>
      </w:r>
      <w:r w:rsidRPr="003C6CBE">
        <w:rPr>
          <w:lang w:val="en-US"/>
        </w:rPr>
        <w:t xml:space="preserve">Int. J. </w:t>
      </w:r>
      <w:proofErr w:type="spellStart"/>
      <w:r w:rsidRPr="003C6CBE">
        <w:rPr>
          <w:lang w:val="en-US"/>
        </w:rPr>
        <w:t>Satell</w:t>
      </w:r>
      <w:proofErr w:type="spellEnd"/>
      <w:r w:rsidRPr="003C6CBE">
        <w:rPr>
          <w:lang w:val="en-US"/>
        </w:rPr>
        <w:t xml:space="preserve">. </w:t>
      </w:r>
      <w:r w:rsidRPr="00AB4C49">
        <w:t>Commun. Network., 28: 291-315</w:t>
      </w:r>
      <w:r>
        <w:t>, 2010</w:t>
      </w:r>
      <w:bookmarkEnd w:id="16"/>
    </w:p>
    <w:p w14:paraId="0C37BA47" w14:textId="77777777" w:rsidR="00E71597" w:rsidRDefault="00E71597" w:rsidP="001054BC">
      <w:pPr>
        <w:tabs>
          <w:tab w:val="left" w:pos="1800"/>
        </w:tabs>
        <w:spacing w:after="60"/>
        <w:rPr>
          <w:rFonts w:eastAsia="MS Mincho"/>
          <w:b/>
          <w:sz w:val="24"/>
          <w:lang w:val="en-GB"/>
        </w:rPr>
      </w:pPr>
    </w:p>
    <w:p w14:paraId="5EDBC8B8" w14:textId="247326EC" w:rsidR="00CD146B" w:rsidRPr="003C6CBE" w:rsidRDefault="00CD146B" w:rsidP="00CD146B">
      <w:pPr>
        <w:pStyle w:val="Titre2"/>
        <w:numPr>
          <w:ilvl w:val="0"/>
          <w:numId w:val="0"/>
        </w:numPr>
        <w:rPr>
          <w:lang w:val="en-US"/>
        </w:rPr>
      </w:pPr>
      <w:r w:rsidRPr="003C6CBE">
        <w:rPr>
          <w:lang w:val="en-US"/>
        </w:rPr>
        <w:t xml:space="preserve">Appendix: Text proposal for Section </w:t>
      </w:r>
      <w:r w:rsidR="00602819">
        <w:rPr>
          <w:lang w:val="en-US"/>
        </w:rPr>
        <w:t>6.7.1 and 6.9.2</w:t>
      </w:r>
      <w:r w:rsidRPr="003C6CBE">
        <w:rPr>
          <w:lang w:val="en-US"/>
        </w:rPr>
        <w:t xml:space="preserve"> of TR 38.811</w:t>
      </w:r>
    </w:p>
    <w:p w14:paraId="1583AEA5" w14:textId="77777777" w:rsidR="00B95863" w:rsidRPr="003C6CBE" w:rsidRDefault="00B95863" w:rsidP="00B95863">
      <w:pPr>
        <w:rPr>
          <w:lang w:val="en-US"/>
        </w:rPr>
      </w:pPr>
    </w:p>
    <w:p w14:paraId="0BADB076" w14:textId="631E87F3" w:rsidR="009664C8" w:rsidRPr="00C747BE" w:rsidRDefault="009664C8" w:rsidP="009664C8">
      <w:pPr>
        <w:jc w:val="center"/>
        <w:rPr>
          <w:rFonts w:eastAsia="MS Mincho"/>
          <w:color w:val="FF0000"/>
          <w:sz w:val="20"/>
          <w:lang w:val="en-US" w:eastAsia="ja-JP"/>
        </w:rPr>
      </w:pPr>
      <w:r w:rsidRPr="00C747BE">
        <w:rPr>
          <w:rFonts w:eastAsia="MS Mincho"/>
          <w:color w:val="FF0000"/>
          <w:sz w:val="20"/>
          <w:lang w:val="en-US" w:eastAsia="ja-JP"/>
        </w:rPr>
        <w:t xml:space="preserve">----- </w:t>
      </w:r>
      <w:proofErr w:type="gramStart"/>
      <w:r w:rsidRPr="00C747BE">
        <w:rPr>
          <w:rFonts w:eastAsia="MS Mincho"/>
          <w:color w:val="FF0000"/>
          <w:sz w:val="20"/>
          <w:lang w:val="en-US" w:eastAsia="ja-JP"/>
        </w:rPr>
        <w:t>start</w:t>
      </w:r>
      <w:proofErr w:type="gramEnd"/>
      <w:r w:rsidRPr="00C747BE">
        <w:rPr>
          <w:rFonts w:eastAsia="MS Mincho"/>
          <w:color w:val="FF0000"/>
          <w:sz w:val="20"/>
          <w:lang w:val="en-US" w:eastAsia="ja-JP"/>
        </w:rPr>
        <w:t xml:space="preserve"> of text proposal -----</w:t>
      </w:r>
    </w:p>
    <w:p w14:paraId="429EAEA4" w14:textId="77777777" w:rsidR="00602819" w:rsidRDefault="00602819" w:rsidP="00602819">
      <w:pPr>
        <w:pStyle w:val="Titre3"/>
        <w:keepNext w:val="0"/>
        <w:widowControl w:val="0"/>
        <w:rPr>
          <w:lang w:val="en-US"/>
        </w:rPr>
      </w:pPr>
      <w:r w:rsidRPr="004C4767">
        <w:rPr>
          <w:lang w:val="en-US"/>
        </w:rPr>
        <w:t>6.</w:t>
      </w:r>
      <w:r>
        <w:rPr>
          <w:lang w:val="en-US"/>
        </w:rPr>
        <w:t>7</w:t>
      </w:r>
      <w:r w:rsidRPr="004C4767">
        <w:rPr>
          <w:lang w:val="en-US"/>
        </w:rPr>
        <w:t>.</w:t>
      </w:r>
      <w:r>
        <w:rPr>
          <w:lang w:val="en-US"/>
        </w:rPr>
        <w:t>1</w:t>
      </w:r>
      <w:r w:rsidRPr="004C4767">
        <w:rPr>
          <w:lang w:val="en-US"/>
        </w:rPr>
        <w:tab/>
      </w:r>
      <w:r>
        <w:rPr>
          <w:lang w:val="en-US"/>
        </w:rPr>
        <w:t>Flat fading</w:t>
      </w:r>
    </w:p>
    <w:p w14:paraId="6BC5169F" w14:textId="07302825" w:rsidR="008535AA" w:rsidRDefault="00602819" w:rsidP="00C747BE">
      <w:pPr>
        <w:rPr>
          <w:lang w:val="en-US"/>
        </w:rPr>
      </w:pPr>
      <w:r>
        <w:rPr>
          <w:lang w:val="en-US"/>
        </w:rPr>
        <w:t xml:space="preserve"> </w:t>
      </w:r>
      <w:r w:rsidR="00E82C43">
        <w:rPr>
          <w:lang w:val="en-US"/>
        </w:rPr>
        <w:t>[</w:t>
      </w:r>
      <w:r w:rsidR="007C37AA" w:rsidRPr="00C747BE">
        <w:rPr>
          <w:i/>
          <w:lang w:val="en-US"/>
        </w:rPr>
        <w:t>Keep the current text as is and add the following note at the end:</w:t>
      </w:r>
      <w:r w:rsidR="00E82C43">
        <w:rPr>
          <w:lang w:val="en-US"/>
        </w:rPr>
        <w:t>]</w:t>
      </w:r>
    </w:p>
    <w:p w14:paraId="2FDA1239" w14:textId="628C41C1" w:rsidR="00A31C30" w:rsidRPr="00C747BE" w:rsidRDefault="00A31C30" w:rsidP="00A31C30">
      <w:pPr>
        <w:jc w:val="both"/>
        <w:rPr>
          <w:ins w:id="17" w:author="Auteur"/>
          <w:lang w:val="en-US"/>
        </w:rPr>
      </w:pPr>
      <w:bookmarkStart w:id="18" w:name="_Toc516793185"/>
      <w:ins w:id="19" w:author="Auteur">
        <w:r>
          <w:rPr>
            <w:lang w:val="en-US"/>
          </w:rPr>
          <w:t xml:space="preserve">Note: A classical (Jakes) spectrum is </w:t>
        </w:r>
        <w:proofErr w:type="gramStart"/>
        <w:r>
          <w:rPr>
            <w:lang w:val="en-US"/>
          </w:rPr>
          <w:t>assumed  with</w:t>
        </w:r>
        <w:proofErr w:type="gramEnd"/>
        <w:r>
          <w:rPr>
            <w:lang w:val="en-US"/>
          </w:rPr>
          <w:t xml:space="preserve"> </w:t>
        </w:r>
        <w:r w:rsidRPr="004C4767">
          <w:rPr>
            <w:rFonts w:eastAsia="Malgun Gothic"/>
            <w:sz w:val="24"/>
            <w:szCs w:val="24"/>
            <w:lang w:val="en-US" w:eastAsia="zh-CN"/>
          </w:rPr>
          <w:t xml:space="preserve">maximum Doppler shift </w:t>
        </w:r>
        <m:oMath>
          <m:sSub>
            <m:sSubPr>
              <m:ctrlPr>
                <w:rPr>
                  <w:rFonts w:ascii="Cambria Math" w:eastAsia="Malgun Gothic" w:hAnsi="Cambria Math" w:cs="Times New Roman"/>
                  <w:sz w:val="24"/>
                  <w:szCs w:val="24"/>
                  <w:lang w:val="en-US" w:eastAsia="zh-CN"/>
                </w:rPr>
              </m:ctrlPr>
            </m:sSubPr>
            <m:e>
              <m:r>
                <w:rPr>
                  <w:rFonts w:ascii="Cambria Math" w:eastAsia="Malgun Gothic" w:hAnsi="Cambria Math"/>
                  <w:sz w:val="24"/>
                  <w:szCs w:val="24"/>
                  <w:lang w:val="en-US" w:eastAsia="zh-CN"/>
                </w:rPr>
                <m:t>f</m:t>
              </m:r>
            </m:e>
            <m:sub>
              <m:r>
                <w:rPr>
                  <w:rFonts w:ascii="Cambria Math" w:eastAsia="Malgun Gothic" w:hAnsi="Cambria Math"/>
                  <w:sz w:val="24"/>
                  <w:szCs w:val="24"/>
                  <w:lang w:val="en-US" w:eastAsia="zh-CN"/>
                </w:rPr>
                <m:t>D</m:t>
              </m:r>
            </m:sub>
          </m:sSub>
        </m:oMath>
        <w:r w:rsidRPr="004C4767">
          <w:rPr>
            <w:rFonts w:eastAsia="Malgun Gothic"/>
            <w:sz w:val="24"/>
            <w:szCs w:val="24"/>
            <w:lang w:val="en-US" w:eastAsia="zh-CN"/>
          </w:rPr>
          <w:t xml:space="preserve"> where </w:t>
        </w:r>
        <m:oMath>
          <m:sSub>
            <m:sSubPr>
              <m:ctrlPr>
                <w:rPr>
                  <w:rFonts w:ascii="Cambria Math" w:eastAsia="Malgun Gothic" w:hAnsi="Cambria Math" w:cs="Times New Roman"/>
                  <w:sz w:val="24"/>
                  <w:szCs w:val="24"/>
                  <w:lang w:val="en-US" w:eastAsia="zh-CN"/>
                </w:rPr>
              </m:ctrlPr>
            </m:sSubPr>
            <m:e>
              <m:r>
                <w:rPr>
                  <w:rFonts w:ascii="Cambria Math" w:eastAsia="Malgun Gothic" w:hAnsi="Cambria Math"/>
                  <w:sz w:val="24"/>
                  <w:szCs w:val="24"/>
                  <w:lang w:val="en-US" w:eastAsia="zh-CN"/>
                </w:rPr>
                <m:t>f</m:t>
              </m:r>
            </m:e>
            <m:sub>
              <m:r>
                <w:rPr>
                  <w:rFonts w:ascii="Cambria Math" w:eastAsia="Malgun Gothic" w:hAnsi="Cambria Math"/>
                  <w:sz w:val="24"/>
                  <w:szCs w:val="24"/>
                  <w:lang w:val="en-US" w:eastAsia="zh-CN"/>
                </w:rPr>
                <m:t>D</m:t>
              </m:r>
            </m:sub>
          </m:sSub>
          <m:r>
            <m:rPr>
              <m:sty m:val="p"/>
            </m:rPr>
            <w:rPr>
              <w:rFonts w:ascii="Cambria Math" w:eastAsia="Malgun Gothic" w:hAnsi="Cambria Math"/>
              <w:sz w:val="24"/>
              <w:szCs w:val="24"/>
              <w:lang w:val="en-US" w:eastAsia="zh-CN"/>
            </w:rPr>
            <m:t>=</m:t>
          </m:r>
          <m:f>
            <m:fPr>
              <m:ctrlPr>
                <w:rPr>
                  <w:rFonts w:ascii="Cambria Math" w:eastAsia="Malgun Gothic" w:hAnsi="Cambria Math" w:cs="Times New Roman"/>
                  <w:sz w:val="24"/>
                  <w:szCs w:val="24"/>
                  <w:lang w:val="en-US" w:eastAsia="zh-CN"/>
                </w:rPr>
              </m:ctrlPr>
            </m:fPr>
            <m:num>
              <m:d>
                <m:dPr>
                  <m:begChr m:val="|"/>
                  <m:endChr m:val="|"/>
                  <m:ctrlPr>
                    <w:rPr>
                      <w:rFonts w:ascii="Cambria Math" w:eastAsia="Malgun Gothic" w:hAnsi="Cambria Math" w:cs="Times New Roman"/>
                      <w:sz w:val="24"/>
                      <w:szCs w:val="24"/>
                      <w:lang w:val="en-US" w:eastAsia="zh-CN"/>
                    </w:rPr>
                  </m:ctrlPr>
                </m:dPr>
                <m:e>
                  <m:sSub>
                    <m:sSubPr>
                      <m:ctrlPr>
                        <w:rPr>
                          <w:rFonts w:ascii="Cambria Math" w:eastAsia="Malgun Gothic" w:hAnsi="Cambria Math" w:cs="Times New Roman"/>
                          <w:sz w:val="24"/>
                          <w:szCs w:val="24"/>
                          <w:lang w:val="en-US" w:eastAsia="zh-CN"/>
                        </w:rPr>
                      </m:ctrlPr>
                    </m:sSubPr>
                    <m:e>
                      <m:r>
                        <w:rPr>
                          <w:rFonts w:ascii="Cambria Math" w:eastAsia="Malgun Gothic" w:hAnsi="Cambria Math"/>
                          <w:sz w:val="24"/>
                          <w:szCs w:val="24"/>
                          <w:lang w:val="en-US" w:eastAsia="zh-CN"/>
                        </w:rPr>
                        <m:t>v</m:t>
                      </m:r>
                    </m:e>
                    <m:sub>
                      <m:r>
                        <w:rPr>
                          <w:rFonts w:ascii="Cambria Math" w:eastAsia="Malgun Gothic" w:hAnsi="Cambria Math"/>
                          <w:sz w:val="24"/>
                          <w:szCs w:val="24"/>
                          <w:lang w:val="en-US" w:eastAsia="zh-CN"/>
                        </w:rPr>
                        <m:t>UE</m:t>
                      </m:r>
                    </m:sub>
                  </m:sSub>
                </m:e>
              </m:d>
            </m:num>
            <m:den>
              <m:sSub>
                <m:sSubPr>
                  <m:ctrlPr>
                    <w:rPr>
                      <w:rFonts w:ascii="Cambria Math" w:eastAsia="Malgun Gothic" w:hAnsi="Cambria Math" w:cs="Times New Roman"/>
                      <w:sz w:val="24"/>
                      <w:szCs w:val="24"/>
                      <w:lang w:val="en-US" w:eastAsia="zh-CN"/>
                    </w:rPr>
                  </m:ctrlPr>
                </m:sSubPr>
                <m:e>
                  <m:r>
                    <m:rPr>
                      <m:sty m:val="p"/>
                    </m:rPr>
                    <w:rPr>
                      <w:rFonts w:ascii="Cambria Math" w:eastAsia="Malgun Gothic" w:hAnsi="Cambria Math"/>
                      <w:sz w:val="24"/>
                      <w:szCs w:val="24"/>
                      <w:lang w:val="en-US" w:eastAsia="zh-CN"/>
                    </w:rPr>
                    <m:t>λ</m:t>
                  </m:r>
                </m:e>
                <m:sub>
                  <m:r>
                    <m:rPr>
                      <m:sty m:val="p"/>
                    </m:rPr>
                    <w:rPr>
                      <w:rFonts w:ascii="Cambria Math" w:eastAsia="Malgun Gothic" w:hAnsi="Cambria Math"/>
                      <w:sz w:val="24"/>
                      <w:szCs w:val="24"/>
                      <w:lang w:val="en-US" w:eastAsia="zh-CN"/>
                    </w:rPr>
                    <m:t>0</m:t>
                  </m:r>
                </m:sub>
              </m:sSub>
            </m:den>
          </m:f>
        </m:oMath>
        <w:r w:rsidRPr="004C4767">
          <w:rPr>
            <w:rFonts w:eastAsia="Malgun Gothic"/>
            <w:sz w:val="24"/>
            <w:szCs w:val="24"/>
            <w:lang w:val="en-US" w:eastAsia="zh-CN"/>
          </w:rPr>
          <w:t xml:space="preserve">. In case of </w:t>
        </w:r>
        <w:proofErr w:type="spellStart"/>
        <w:r w:rsidRPr="004C4767">
          <w:rPr>
            <w:rFonts w:eastAsia="Malgun Gothic"/>
            <w:sz w:val="24"/>
            <w:szCs w:val="24"/>
            <w:lang w:val="en-US" w:eastAsia="zh-CN"/>
          </w:rPr>
          <w:t>LoS</w:t>
        </w:r>
        <w:proofErr w:type="spellEnd"/>
        <w:r w:rsidRPr="004C4767">
          <w:rPr>
            <w:rFonts w:eastAsia="Malgun Gothic"/>
            <w:sz w:val="24"/>
            <w:szCs w:val="24"/>
            <w:lang w:val="en-US" w:eastAsia="zh-CN"/>
          </w:rPr>
          <w:t xml:space="preserve"> condition</w:t>
        </w:r>
        <w:r w:rsidR="00410396">
          <w:rPr>
            <w:rFonts w:eastAsia="Malgun Gothic"/>
            <w:sz w:val="24"/>
            <w:szCs w:val="24"/>
            <w:lang w:val="en-US" w:eastAsia="zh-CN"/>
          </w:rPr>
          <w:t>s</w:t>
        </w:r>
        <w:r w:rsidRPr="004C4767">
          <w:rPr>
            <w:rFonts w:eastAsia="Malgun Gothic"/>
            <w:sz w:val="24"/>
            <w:szCs w:val="24"/>
            <w:lang w:val="en-US" w:eastAsia="zh-CN"/>
          </w:rPr>
          <w:t xml:space="preserve">, the Doppler spectrum </w:t>
        </w:r>
        <w:r>
          <w:rPr>
            <w:rFonts w:eastAsia="Malgun Gothic"/>
            <w:sz w:val="24"/>
            <w:szCs w:val="24"/>
            <w:lang w:val="en-US" w:eastAsia="zh-CN"/>
          </w:rPr>
          <w:t>contains a peak</w:t>
        </w:r>
        <w:r w:rsidRPr="004C4767">
          <w:rPr>
            <w:rFonts w:eastAsia="Malgun Gothic"/>
            <w:sz w:val="24"/>
            <w:szCs w:val="24"/>
            <w:lang w:val="en-US" w:eastAsia="zh-CN"/>
          </w:rPr>
          <w:t> at the Doppler shift</w:t>
        </w:r>
        <w:r w:rsidRPr="004C4767">
          <w:rPr>
            <w:rFonts w:eastAsia="Malgun Gothic"/>
            <w:lang w:val="en-US" w:eastAsia="zh-CN"/>
          </w:rPr>
          <w:t> </w:t>
        </w:r>
        <m:oMath>
          <m:sSub>
            <m:sSubPr>
              <m:ctrlPr>
                <w:rPr>
                  <w:rFonts w:ascii="Cambria Math" w:eastAsia="Malgun Gothic" w:hAnsi="Cambria Math" w:cs="Times New Roman"/>
                  <w:i/>
                  <w:sz w:val="24"/>
                  <w:szCs w:val="24"/>
                  <w:lang w:val="en-US" w:eastAsia="zh-CN"/>
                </w:rPr>
              </m:ctrlPr>
            </m:sSubPr>
            <m:e>
              <m:r>
                <w:rPr>
                  <w:rFonts w:ascii="Cambria Math" w:eastAsia="Malgun Gothic" w:hAnsi="Cambria Math"/>
                  <w:lang w:val="en-US" w:eastAsia="zh-CN"/>
                </w:rPr>
                <m:t>f</m:t>
              </m:r>
            </m:e>
            <m:sub>
              <m:r>
                <w:rPr>
                  <w:rFonts w:ascii="Cambria Math" w:eastAsia="Malgun Gothic" w:hAnsi="Cambria Math"/>
                  <w:lang w:val="en-US" w:eastAsia="zh-CN"/>
                </w:rPr>
                <m:t>S</m:t>
              </m:r>
            </m:sub>
          </m:sSub>
          <m:r>
            <w:rPr>
              <w:rFonts w:ascii="Cambria Math" w:eastAsia="Malgun Gothic" w:hAnsi="Cambria Math"/>
              <w:lang w:val="en-US" w:eastAsia="zh-CN"/>
            </w:rPr>
            <m:t>=0.7</m:t>
          </m:r>
          <m:sSub>
            <m:sSubPr>
              <m:ctrlPr>
                <w:rPr>
                  <w:rFonts w:ascii="Cambria Math" w:eastAsia="Malgun Gothic" w:hAnsi="Cambria Math" w:cs="Times New Roman"/>
                  <w:i/>
                  <w:sz w:val="24"/>
                  <w:szCs w:val="24"/>
                  <w:lang w:val="en-US" w:eastAsia="zh-CN"/>
                </w:rPr>
              </m:ctrlPr>
            </m:sSubPr>
            <m:e>
              <m:r>
                <w:rPr>
                  <w:rFonts w:ascii="Cambria Math" w:eastAsia="Malgun Gothic" w:hAnsi="Cambria Math"/>
                  <w:lang w:val="en-US" w:eastAsia="zh-CN"/>
                </w:rPr>
                <m:t>f</m:t>
              </m:r>
            </m:e>
            <m:sub>
              <m:r>
                <w:rPr>
                  <w:rFonts w:ascii="Cambria Math" w:eastAsia="Malgun Gothic" w:hAnsi="Cambria Math"/>
                  <w:lang w:val="en-US" w:eastAsia="zh-CN"/>
                </w:rPr>
                <m:t>D</m:t>
              </m:r>
            </m:sub>
          </m:sSub>
        </m:oMath>
        <w:r w:rsidRPr="004C4767">
          <w:rPr>
            <w:rFonts w:eastAsia="Malgun Gothic"/>
            <w:sz w:val="24"/>
            <w:szCs w:val="24"/>
            <w:lang w:val="en-US" w:eastAsia="zh-CN"/>
          </w:rPr>
          <w:t> with amplitude such that the resulting fading distribution has the specified K-factor.</w:t>
        </w:r>
        <w:r>
          <w:rPr>
            <w:rFonts w:eastAsia="Malgun Gothic"/>
            <w:sz w:val="24"/>
            <w:szCs w:val="24"/>
            <w:lang w:val="en-US" w:eastAsia="zh-CN"/>
          </w:rPr>
          <w:t xml:space="preserve"> It shall also be noted that the satellite motion only induces a frequency shift.</w:t>
        </w:r>
      </w:ins>
    </w:p>
    <w:p w14:paraId="740C8E80" w14:textId="29EE826D" w:rsidR="008535AA" w:rsidRPr="00C747BE" w:rsidRDefault="00602819" w:rsidP="008535AA">
      <w:pPr>
        <w:pStyle w:val="Titre3"/>
        <w:keepNext w:val="0"/>
        <w:widowControl w:val="0"/>
        <w:rPr>
          <w:lang w:val="en-US"/>
        </w:rPr>
      </w:pPr>
      <w:r w:rsidRPr="00C747BE">
        <w:rPr>
          <w:lang w:val="en-US"/>
        </w:rPr>
        <w:t>6.9.2</w:t>
      </w:r>
      <w:r w:rsidRPr="00C747BE">
        <w:rPr>
          <w:lang w:val="en-US"/>
        </w:rPr>
        <w:tab/>
        <w:t>TDL models</w:t>
      </w:r>
      <w:bookmarkEnd w:id="18"/>
    </w:p>
    <w:p w14:paraId="5AE86D23" w14:textId="77777777" w:rsidR="00E82C43" w:rsidRDefault="008535AA" w:rsidP="00A31C30">
      <w:pPr>
        <w:pStyle w:val="NormalWeb"/>
        <w:jc w:val="both"/>
        <w:rPr>
          <w:sz w:val="21"/>
          <w:szCs w:val="21"/>
          <w:lang w:val="en-US"/>
        </w:rPr>
      </w:pPr>
      <w:r w:rsidRPr="00C747BE">
        <w:rPr>
          <w:rFonts w:eastAsia="Malgun Gothic"/>
          <w:lang w:val="en-US" w:eastAsia="zh-CN"/>
        </w:rPr>
        <w:t>The Tapped Delay Line (TDL) models are filtered from the CDL models according to the section 7.7.4 of TR38.901 by assuming isotropic U</w:t>
      </w:r>
      <w:bookmarkStart w:id="20" w:name="_GoBack"/>
      <w:bookmarkEnd w:id="20"/>
      <w:r w:rsidRPr="00C747BE">
        <w:rPr>
          <w:rFonts w:eastAsia="Malgun Gothic"/>
          <w:lang w:val="en-US" w:eastAsia="zh-CN"/>
        </w:rPr>
        <w:t xml:space="preserve">E antenna. The delays can be scaled according to the section 7.7.3 of the same document (TR38.901). </w:t>
      </w:r>
      <w:r w:rsidR="00E82C43">
        <w:rPr>
          <w:sz w:val="21"/>
          <w:szCs w:val="21"/>
          <w:lang w:val="en-US"/>
        </w:rPr>
        <w:t>    </w:t>
      </w:r>
    </w:p>
    <w:p w14:paraId="4218C416" w14:textId="77777777" w:rsidR="00A31C30" w:rsidRPr="00C747BE" w:rsidRDefault="00A31C30" w:rsidP="00A31C30">
      <w:pPr>
        <w:pStyle w:val="NormalWeb"/>
        <w:jc w:val="both"/>
        <w:rPr>
          <w:ins w:id="21" w:author="Auteur"/>
          <w:rFonts w:eastAsia="Malgun Gothic"/>
          <w:lang w:val="en-US" w:eastAsia="zh-CN"/>
        </w:rPr>
      </w:pPr>
      <w:ins w:id="22" w:author="Auteur">
        <w:r w:rsidRPr="00C747BE">
          <w:rPr>
            <w:rFonts w:eastAsia="Malgun Gothic"/>
            <w:lang w:val="en-US" w:eastAsia="zh-CN"/>
          </w:rPr>
          <w:t xml:space="preserve">The Doppler spectrum for each tap is characterized by a classical (Jakes) spectrum shape and a maximum Doppler shift </w:t>
        </w:r>
        <m:oMath>
          <m:sSub>
            <m:sSubPr>
              <m:ctrlPr>
                <w:rPr>
                  <w:rFonts w:ascii="Cambria Math" w:eastAsia="Malgun Gothic" w:hAnsi="Cambria Math"/>
                  <w:lang w:val="en-US" w:eastAsia="zh-CN"/>
                </w:rPr>
              </m:ctrlPr>
            </m:sSubPr>
            <m:e>
              <m:r>
                <w:rPr>
                  <w:rFonts w:ascii="Cambria Math" w:eastAsia="Malgun Gothic" w:hAnsi="Cambria Math"/>
                  <w:lang w:val="en-US" w:eastAsia="zh-CN"/>
                </w:rPr>
                <m:t>f</m:t>
              </m:r>
            </m:e>
            <m:sub>
              <m:r>
                <w:rPr>
                  <w:rFonts w:ascii="Cambria Math" w:eastAsia="Malgun Gothic" w:hAnsi="Cambria Math"/>
                  <w:lang w:val="en-US" w:eastAsia="zh-CN"/>
                </w:rPr>
                <m:t>D</m:t>
              </m:r>
            </m:sub>
          </m:sSub>
        </m:oMath>
        <w:r w:rsidRPr="00C747BE">
          <w:rPr>
            <w:rFonts w:eastAsia="Malgun Gothic"/>
            <w:lang w:val="en-US" w:eastAsia="zh-CN"/>
          </w:rPr>
          <w:t> </w:t>
        </w:r>
        <w:proofErr w:type="gramStart"/>
        <w:r w:rsidRPr="00C747BE">
          <w:rPr>
            <w:rFonts w:eastAsia="Malgun Gothic"/>
            <w:lang w:val="en-US" w:eastAsia="zh-CN"/>
          </w:rPr>
          <w:t>where</w:t>
        </w:r>
        <w:r>
          <w:rPr>
            <w:rFonts w:eastAsia="Malgun Gothic"/>
            <w:lang w:val="en-US" w:eastAsia="zh-CN"/>
          </w:rPr>
          <w:t xml:space="preserve"> </w:t>
        </w:r>
        <w:proofErr w:type="gramEnd"/>
        <m:oMath>
          <m:sSub>
            <m:sSubPr>
              <m:ctrlPr>
                <w:rPr>
                  <w:rFonts w:ascii="Cambria Math" w:eastAsia="Malgun Gothic" w:hAnsi="Cambria Math"/>
                  <w:lang w:val="en-US" w:eastAsia="zh-CN"/>
                </w:rPr>
              </m:ctrlPr>
            </m:sSubPr>
            <m:e>
              <m:r>
                <w:rPr>
                  <w:rFonts w:ascii="Cambria Math" w:eastAsia="Malgun Gothic" w:hAnsi="Cambria Math"/>
                  <w:lang w:val="en-US" w:eastAsia="zh-CN"/>
                </w:rPr>
                <m:t>f</m:t>
              </m:r>
            </m:e>
            <m:sub>
              <m:r>
                <w:rPr>
                  <w:rFonts w:ascii="Cambria Math" w:eastAsia="Malgun Gothic" w:hAnsi="Cambria Math"/>
                  <w:lang w:val="en-US" w:eastAsia="zh-CN"/>
                </w:rPr>
                <m:t>D</m:t>
              </m:r>
            </m:sub>
          </m:sSub>
          <m:r>
            <m:rPr>
              <m:sty m:val="p"/>
            </m:rPr>
            <w:rPr>
              <w:rFonts w:ascii="Cambria Math" w:eastAsia="Malgun Gothic" w:hAnsi="Cambria Math"/>
              <w:lang w:val="en-US" w:eastAsia="zh-CN"/>
            </w:rPr>
            <m:t>=</m:t>
          </m:r>
          <m:f>
            <m:fPr>
              <m:ctrlPr>
                <w:rPr>
                  <w:rFonts w:ascii="Cambria Math" w:eastAsia="Malgun Gothic" w:hAnsi="Cambria Math"/>
                  <w:lang w:val="en-US" w:eastAsia="zh-CN"/>
                </w:rPr>
              </m:ctrlPr>
            </m:fPr>
            <m:num>
              <m:d>
                <m:dPr>
                  <m:begChr m:val="|"/>
                  <m:endChr m:val="|"/>
                  <m:ctrlPr>
                    <w:rPr>
                      <w:rFonts w:ascii="Cambria Math" w:eastAsia="Malgun Gothic" w:hAnsi="Cambria Math"/>
                      <w:lang w:val="en-US" w:eastAsia="zh-CN"/>
                    </w:rPr>
                  </m:ctrlPr>
                </m:dPr>
                <m:e>
                  <m:sSub>
                    <m:sSubPr>
                      <m:ctrlPr>
                        <w:rPr>
                          <w:rFonts w:ascii="Cambria Math" w:eastAsia="Malgun Gothic" w:hAnsi="Cambria Math"/>
                          <w:lang w:val="en-US" w:eastAsia="zh-CN"/>
                        </w:rPr>
                      </m:ctrlPr>
                    </m:sSubPr>
                    <m:e>
                      <m:r>
                        <w:rPr>
                          <w:rFonts w:ascii="Cambria Math" w:eastAsia="Malgun Gothic" w:hAnsi="Cambria Math"/>
                          <w:lang w:val="en-US" w:eastAsia="zh-CN"/>
                        </w:rPr>
                        <m:t>v</m:t>
                      </m:r>
                    </m:e>
                    <m:sub>
                      <m:r>
                        <w:rPr>
                          <w:rFonts w:ascii="Cambria Math" w:eastAsia="Malgun Gothic" w:hAnsi="Cambria Math"/>
                          <w:lang w:val="en-US" w:eastAsia="zh-CN"/>
                        </w:rPr>
                        <m:t>UE</m:t>
                      </m:r>
                    </m:sub>
                  </m:sSub>
                </m:e>
              </m:d>
            </m:num>
            <m:den>
              <m:sSub>
                <m:sSubPr>
                  <m:ctrlPr>
                    <w:rPr>
                      <w:rFonts w:ascii="Cambria Math" w:eastAsia="Malgun Gothic" w:hAnsi="Cambria Math"/>
                      <w:lang w:val="en-US" w:eastAsia="zh-CN"/>
                    </w:rPr>
                  </m:ctrlPr>
                </m:sSubPr>
                <m:e>
                  <m:r>
                    <m:rPr>
                      <m:sty m:val="p"/>
                    </m:rPr>
                    <w:rPr>
                      <w:rFonts w:ascii="Cambria Math" w:eastAsia="Malgun Gothic" w:hAnsi="Cambria Math" w:hint="eastAsia"/>
                      <w:lang w:val="en-US" w:eastAsia="zh-CN"/>
                    </w:rPr>
                    <m:t>λ</m:t>
                  </m:r>
                </m:e>
                <m:sub>
                  <m:r>
                    <m:rPr>
                      <m:sty m:val="p"/>
                    </m:rPr>
                    <w:rPr>
                      <w:rFonts w:ascii="Cambria Math" w:eastAsia="Malgun Gothic" w:hAnsi="Cambria Math"/>
                      <w:lang w:val="en-US" w:eastAsia="zh-CN"/>
                    </w:rPr>
                    <m:t>0</m:t>
                  </m:r>
                </m:sub>
              </m:sSub>
            </m:den>
          </m:f>
        </m:oMath>
        <w:r w:rsidRPr="00C747BE">
          <w:rPr>
            <w:rFonts w:eastAsia="Malgun Gothic"/>
            <w:lang w:val="en-US" w:eastAsia="zh-CN"/>
          </w:rPr>
          <w:t xml:space="preserve">. In case of LoS condition, the Doppler spectrum of the </w:t>
        </w:r>
        <w:r>
          <w:rPr>
            <w:rFonts w:eastAsia="Malgun Gothic"/>
            <w:lang w:val="en-US" w:eastAsia="zh-CN"/>
          </w:rPr>
          <w:t>LOS</w:t>
        </w:r>
        <w:r w:rsidRPr="00C747BE">
          <w:rPr>
            <w:rFonts w:eastAsia="Malgun Gothic"/>
            <w:lang w:val="en-US" w:eastAsia="zh-CN"/>
          </w:rPr>
          <w:t xml:space="preserve"> tap additionally contains a peak at the Doppler shift </w:t>
        </w:r>
        <m:oMath>
          <m:sSub>
            <m:sSubPr>
              <m:ctrlPr>
                <w:rPr>
                  <w:rFonts w:ascii="Cambria Math" w:eastAsia="Malgun Gothic" w:hAnsi="Cambria Math"/>
                  <w:i/>
                  <w:lang w:val="en-US" w:eastAsia="zh-CN"/>
                </w:rPr>
              </m:ctrlPr>
            </m:sSubPr>
            <m:e>
              <m:r>
                <w:rPr>
                  <w:rFonts w:ascii="Cambria Math" w:eastAsia="Malgun Gothic" w:hAnsi="Cambria Math"/>
                  <w:lang w:val="en-US" w:eastAsia="zh-CN"/>
                </w:rPr>
                <m:t>f</m:t>
              </m:r>
            </m:e>
            <m:sub>
              <m:r>
                <w:rPr>
                  <w:rFonts w:ascii="Cambria Math" w:eastAsia="Malgun Gothic" w:hAnsi="Cambria Math"/>
                  <w:lang w:val="en-US" w:eastAsia="zh-CN"/>
                </w:rPr>
                <m:t>S</m:t>
              </m:r>
            </m:sub>
          </m:sSub>
          <m:r>
            <w:rPr>
              <w:rFonts w:ascii="Cambria Math" w:eastAsia="Malgun Gothic" w:hAnsi="Cambria Math"/>
              <w:lang w:val="en-US" w:eastAsia="zh-CN"/>
            </w:rPr>
            <m:t>=0.7</m:t>
          </m:r>
          <m:sSub>
            <m:sSubPr>
              <m:ctrlPr>
                <w:rPr>
                  <w:rFonts w:ascii="Cambria Math" w:eastAsia="Malgun Gothic" w:hAnsi="Cambria Math"/>
                  <w:i/>
                  <w:lang w:val="en-US" w:eastAsia="zh-CN"/>
                </w:rPr>
              </m:ctrlPr>
            </m:sSubPr>
            <m:e>
              <m:r>
                <w:rPr>
                  <w:rFonts w:ascii="Cambria Math" w:eastAsia="Malgun Gothic" w:hAnsi="Cambria Math"/>
                  <w:lang w:val="en-US" w:eastAsia="zh-CN"/>
                </w:rPr>
                <m:t>f</m:t>
              </m:r>
            </m:e>
            <m:sub>
              <m:r>
                <w:rPr>
                  <w:rFonts w:ascii="Cambria Math" w:eastAsia="Malgun Gothic" w:hAnsi="Cambria Math"/>
                  <w:lang w:val="en-US" w:eastAsia="zh-CN"/>
                </w:rPr>
                <m:t>D</m:t>
              </m:r>
            </m:sub>
          </m:sSub>
        </m:oMath>
        <w:r w:rsidRPr="00980C31">
          <w:rPr>
            <w:rFonts w:eastAsia="Malgun Gothic"/>
            <w:lang w:val="en-US" w:eastAsia="zh-CN"/>
          </w:rPr>
          <w:t> with</w:t>
        </w:r>
        <w:r w:rsidRPr="00C747BE">
          <w:rPr>
            <w:rFonts w:eastAsia="Malgun Gothic"/>
            <w:lang w:val="en-US" w:eastAsia="zh-CN"/>
          </w:rPr>
          <w:t xml:space="preserve"> amplitude such that the resulting fading distribution has the specified K-factor. </w:t>
        </w:r>
        <w:r>
          <w:rPr>
            <w:rFonts w:eastAsia="Malgun Gothic"/>
            <w:lang w:val="en-US" w:eastAsia="zh-CN"/>
          </w:rPr>
          <w:t>It shall also be noted that the satellite motion only induces a frequency shift.</w:t>
        </w:r>
      </w:ins>
    </w:p>
    <w:p w14:paraId="60C5D2ED" w14:textId="77777777" w:rsidR="00E82C43" w:rsidRPr="00C747BE" w:rsidRDefault="00E82C43" w:rsidP="00C747BE">
      <w:pPr>
        <w:pStyle w:val="NormalWeb"/>
        <w:rPr>
          <w:lang w:val="en-US"/>
        </w:rPr>
      </w:pPr>
    </w:p>
    <w:p w14:paraId="20C3B619" w14:textId="61DBD1F2" w:rsidR="008535AA" w:rsidRPr="00C747BE" w:rsidRDefault="008535AA" w:rsidP="008535AA">
      <w:pPr>
        <w:jc w:val="both"/>
        <w:rPr>
          <w:rFonts w:ascii="Times New Roman" w:eastAsia="Malgun Gothic" w:hAnsi="Times New Roman" w:cs="Times New Roman"/>
          <w:sz w:val="24"/>
          <w:szCs w:val="24"/>
          <w:lang w:val="en-US" w:eastAsia="zh-CN"/>
        </w:rPr>
      </w:pPr>
      <w:r w:rsidRPr="00C747BE">
        <w:rPr>
          <w:rFonts w:ascii="Times New Roman" w:eastAsia="Malgun Gothic" w:hAnsi="Times New Roman" w:cs="Times New Roman"/>
          <w:sz w:val="24"/>
          <w:szCs w:val="24"/>
          <w:lang w:val="en-US" w:eastAsia="zh-CN"/>
        </w:rPr>
        <w:t>Table 6.9.1-1 gives the TDL models in a suburban environment for different elevation angles and for LOS and NLOS conditions.</w:t>
      </w:r>
    </w:p>
    <w:p w14:paraId="598022BE" w14:textId="59B51913" w:rsidR="008535AA" w:rsidRPr="00C747BE" w:rsidRDefault="008535AA" w:rsidP="008535AA">
      <w:pPr>
        <w:jc w:val="both"/>
        <w:rPr>
          <w:rFonts w:ascii="Times New Roman" w:eastAsia="Malgun Gothic" w:hAnsi="Times New Roman" w:cs="Times New Roman"/>
          <w:sz w:val="24"/>
          <w:szCs w:val="24"/>
          <w:lang w:val="en-US" w:eastAsia="zh-CN"/>
        </w:rPr>
      </w:pPr>
      <w:r w:rsidRPr="00C747BE">
        <w:rPr>
          <w:rFonts w:ascii="Times New Roman" w:eastAsia="Malgun Gothic" w:hAnsi="Times New Roman" w:cs="Times New Roman"/>
          <w:sz w:val="24"/>
          <w:szCs w:val="24"/>
          <w:lang w:val="en-US" w:eastAsia="zh-CN"/>
        </w:rPr>
        <w:t>[</w:t>
      </w:r>
      <w:r w:rsidRPr="00C747BE">
        <w:rPr>
          <w:rFonts w:ascii="Times New Roman" w:eastAsia="Malgun Gothic" w:hAnsi="Times New Roman" w:cs="Times New Roman"/>
          <w:i/>
          <w:sz w:val="24"/>
          <w:szCs w:val="24"/>
          <w:lang w:val="en-US" w:eastAsia="zh-CN"/>
        </w:rPr>
        <w:t>The rest of the section is unchanged</w:t>
      </w:r>
      <w:r w:rsidRPr="00C747BE">
        <w:rPr>
          <w:rFonts w:ascii="Times New Roman" w:eastAsia="Malgun Gothic" w:hAnsi="Times New Roman" w:cs="Times New Roman"/>
          <w:sz w:val="24"/>
          <w:szCs w:val="24"/>
          <w:lang w:val="en-US" w:eastAsia="zh-CN"/>
        </w:rPr>
        <w:t>]</w:t>
      </w:r>
    </w:p>
    <w:p w14:paraId="182371F2" w14:textId="2F9C2D4F" w:rsidR="008535AA" w:rsidRPr="004C4767" w:rsidRDefault="008535AA" w:rsidP="008535AA">
      <w:pPr>
        <w:jc w:val="center"/>
        <w:rPr>
          <w:rFonts w:eastAsia="MS Mincho"/>
          <w:color w:val="FF0000"/>
          <w:sz w:val="20"/>
          <w:lang w:val="en-US" w:eastAsia="ja-JP"/>
        </w:rPr>
      </w:pPr>
      <w:r w:rsidRPr="004C4767">
        <w:rPr>
          <w:rFonts w:eastAsia="MS Mincho" w:hint="eastAsia"/>
          <w:color w:val="FF0000"/>
          <w:sz w:val="20"/>
          <w:lang w:val="en-US" w:eastAsia="ja-JP"/>
        </w:rPr>
        <w:t>-</w:t>
      </w:r>
      <w:r w:rsidRPr="004C4767">
        <w:rPr>
          <w:rFonts w:eastAsia="MS Mincho"/>
          <w:color w:val="FF0000"/>
          <w:sz w:val="20"/>
          <w:lang w:val="en-US" w:eastAsia="ja-JP"/>
        </w:rPr>
        <w:t xml:space="preserve">---- </w:t>
      </w:r>
      <w:proofErr w:type="gramStart"/>
      <w:r>
        <w:rPr>
          <w:rFonts w:eastAsia="MS Mincho"/>
          <w:color w:val="FF0000"/>
          <w:sz w:val="20"/>
          <w:lang w:val="en-US" w:eastAsia="ja-JP"/>
        </w:rPr>
        <w:t>end</w:t>
      </w:r>
      <w:proofErr w:type="gramEnd"/>
      <w:r w:rsidRPr="004C4767">
        <w:rPr>
          <w:rFonts w:eastAsia="MS Mincho"/>
          <w:color w:val="FF0000"/>
          <w:sz w:val="20"/>
          <w:lang w:val="en-US" w:eastAsia="ja-JP"/>
        </w:rPr>
        <w:t xml:space="preserve"> of text proposal -----</w:t>
      </w:r>
    </w:p>
    <w:bookmarkEnd w:id="0"/>
    <w:bookmarkEnd w:id="1"/>
    <w:bookmarkEnd w:id="2"/>
    <w:bookmarkEnd w:id="3"/>
    <w:bookmarkEnd w:id="4"/>
    <w:bookmarkEnd w:id="5"/>
    <w:bookmarkEnd w:id="6"/>
    <w:bookmarkEnd w:id="7"/>
    <w:bookmarkEnd w:id="8"/>
    <w:bookmarkEnd w:id="9"/>
    <w:bookmarkEnd w:id="10"/>
    <w:p w14:paraId="67BDBC2D" w14:textId="06D51CB2" w:rsidR="008B4565" w:rsidRPr="003C6CBE" w:rsidRDefault="008B4565" w:rsidP="009664C8">
      <w:pPr>
        <w:rPr>
          <w:rFonts w:eastAsia="SimSun"/>
          <w:b/>
          <w:lang w:val="en-US"/>
        </w:rPr>
      </w:pPr>
    </w:p>
    <w:sectPr w:rsidR="008B4565" w:rsidRPr="003C6CBE">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4557C" w14:textId="77777777" w:rsidR="00FC3B50" w:rsidRDefault="00FC3B50">
      <w:r>
        <w:separator/>
      </w:r>
    </w:p>
  </w:endnote>
  <w:endnote w:type="continuationSeparator" w:id="0">
    <w:p w14:paraId="3109170C" w14:textId="77777777" w:rsidR="00FC3B50" w:rsidRDefault="00FC3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4BCB84" w14:textId="77777777" w:rsidR="00FC3B50" w:rsidRDefault="00FC3B50">
      <w:r>
        <w:separator/>
      </w:r>
    </w:p>
  </w:footnote>
  <w:footnote w:type="continuationSeparator" w:id="0">
    <w:p w14:paraId="34871D5D" w14:textId="77777777" w:rsidR="00FC3B50" w:rsidRDefault="00FC3B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6B2A32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A25585"/>
    <w:multiLevelType w:val="hybridMultilevel"/>
    <w:tmpl w:val="2D4E9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5BA6A2F"/>
    <w:multiLevelType w:val="hybridMultilevel"/>
    <w:tmpl w:val="B6686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BE263D"/>
    <w:multiLevelType w:val="hybridMultilevel"/>
    <w:tmpl w:val="35F0C082"/>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2">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D993DFE"/>
    <w:multiLevelType w:val="hybridMultilevel"/>
    <w:tmpl w:val="DE3E7578"/>
    <w:lvl w:ilvl="0" w:tplc="747EA9B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8">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21">
    <w:nsid w:val="34600115"/>
    <w:multiLevelType w:val="hybridMultilevel"/>
    <w:tmpl w:val="E6B08A38"/>
    <w:lvl w:ilvl="0" w:tplc="FAD426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A5A53A3"/>
    <w:multiLevelType w:val="hybridMultilevel"/>
    <w:tmpl w:val="CAF4A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E6F581A"/>
    <w:multiLevelType w:val="hybridMultilevel"/>
    <w:tmpl w:val="52C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F682EA3"/>
    <w:multiLevelType w:val="hybridMultilevel"/>
    <w:tmpl w:val="B8A0522C"/>
    <w:lvl w:ilvl="0" w:tplc="E9BEB0D4">
      <w:start w:val="1"/>
      <w:numFmt w:val="bullet"/>
      <w:lvlText w:val="-"/>
      <w:lvlJc w:val="left"/>
      <w:pPr>
        <w:ind w:left="360" w:hanging="360"/>
      </w:pPr>
      <w:rPr>
        <w:rFonts w:ascii="Courier New" w:hAnsi="Courier New"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4F57E2"/>
    <w:multiLevelType w:val="hybridMultilevel"/>
    <w:tmpl w:val="562091DA"/>
    <w:lvl w:ilvl="0" w:tplc="B9E4F480">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A7E110B"/>
    <w:multiLevelType w:val="hybridMultilevel"/>
    <w:tmpl w:val="F11EA170"/>
    <w:lvl w:ilvl="0" w:tplc="1F58D9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524C6634"/>
    <w:multiLevelType w:val="hybridMultilevel"/>
    <w:tmpl w:val="EB386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3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8">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2">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69966DF6"/>
    <w:multiLevelType w:val="hybridMultilevel"/>
    <w:tmpl w:val="4F26C51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6D5E01B6"/>
    <w:multiLevelType w:val="hybridMultilevel"/>
    <w:tmpl w:val="9C2CE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0FB298A"/>
    <w:multiLevelType w:val="hybridMultilevel"/>
    <w:tmpl w:val="B3C8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0">
    <w:nsid w:val="75120950"/>
    <w:multiLevelType w:val="hybridMultilevel"/>
    <w:tmpl w:val="8FC645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BA4BFD6">
      <w:numFmt w:val="bullet"/>
      <w:lvlText w:val="•"/>
      <w:lvlJc w:val="left"/>
      <w:pPr>
        <w:ind w:left="2210" w:hanging="360"/>
      </w:pPr>
      <w:rPr>
        <w:rFonts w:ascii="Calibri" w:eastAsiaTheme="minorHAnsi" w:hAnsi="Calibri" w:cs="Calibri"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1">
    <w:nsid w:val="77537DA7"/>
    <w:multiLevelType w:val="hybridMultilevel"/>
    <w:tmpl w:val="91F28B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C8005EA"/>
    <w:multiLevelType w:val="hybridMultilevel"/>
    <w:tmpl w:val="FDE0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0"/>
  </w:num>
  <w:num w:numId="2">
    <w:abstractNumId w:val="56"/>
  </w:num>
  <w:num w:numId="3">
    <w:abstractNumId w:val="32"/>
  </w:num>
  <w:num w:numId="4">
    <w:abstractNumId w:val="27"/>
  </w:num>
  <w:num w:numId="5">
    <w:abstractNumId w:val="8"/>
  </w:num>
  <w:num w:numId="6">
    <w:abstractNumId w:val="52"/>
  </w:num>
  <w:num w:numId="7">
    <w:abstractNumId w:val="49"/>
  </w:num>
  <w:num w:numId="8">
    <w:abstractNumId w:val="57"/>
  </w:num>
  <w:num w:numId="9">
    <w:abstractNumId w:val="1"/>
  </w:num>
  <w:num w:numId="10">
    <w:abstractNumId w:val="37"/>
  </w:num>
  <w:num w:numId="11">
    <w:abstractNumId w:val="15"/>
  </w:num>
  <w:num w:numId="12">
    <w:abstractNumId w:val="2"/>
  </w:num>
  <w:num w:numId="13">
    <w:abstractNumId w:val="39"/>
  </w:num>
  <w:num w:numId="14">
    <w:abstractNumId w:val="11"/>
  </w:num>
  <w:num w:numId="15">
    <w:abstractNumId w:val="42"/>
  </w:num>
  <w:num w:numId="16">
    <w:abstractNumId w:val="24"/>
  </w:num>
  <w:num w:numId="17">
    <w:abstractNumId w:val="36"/>
  </w:num>
  <w:num w:numId="18">
    <w:abstractNumId w:val="16"/>
  </w:num>
  <w:num w:numId="19">
    <w:abstractNumId w:val="29"/>
  </w:num>
  <w:num w:numId="20">
    <w:abstractNumId w:val="17"/>
  </w:num>
  <w:num w:numId="21">
    <w:abstractNumId w:val="12"/>
  </w:num>
  <w:num w:numId="22">
    <w:abstractNumId w:val="46"/>
  </w:num>
  <w:num w:numId="23">
    <w:abstractNumId w:val="40"/>
  </w:num>
  <w:num w:numId="24">
    <w:abstractNumId w:val="13"/>
  </w:num>
  <w:num w:numId="25">
    <w:abstractNumId w:val="9"/>
  </w:num>
  <w:num w:numId="26">
    <w:abstractNumId w:val="50"/>
  </w:num>
  <w:num w:numId="27">
    <w:abstractNumId w:val="5"/>
  </w:num>
  <w:num w:numId="28">
    <w:abstractNumId w:val="55"/>
  </w:num>
  <w:num w:numId="29">
    <w:abstractNumId w:val="53"/>
  </w:num>
  <w:num w:numId="30">
    <w:abstractNumId w:val="7"/>
  </w:num>
  <w:num w:numId="31">
    <w:abstractNumId w:val="47"/>
  </w:num>
  <w:num w:numId="32">
    <w:abstractNumId w:val="23"/>
  </w:num>
  <w:num w:numId="33">
    <w:abstractNumId w:val="48"/>
  </w:num>
  <w:num w:numId="34">
    <w:abstractNumId w:val="44"/>
  </w:num>
  <w:num w:numId="35">
    <w:abstractNumId w:val="3"/>
  </w:num>
  <w:num w:numId="36">
    <w:abstractNumId w:val="14"/>
  </w:num>
  <w:num w:numId="37">
    <w:abstractNumId w:val="20"/>
  </w:num>
  <w:num w:numId="38">
    <w:abstractNumId w:val="41"/>
  </w:num>
  <w:num w:numId="39">
    <w:abstractNumId w:val="10"/>
  </w:num>
  <w:num w:numId="40">
    <w:abstractNumId w:val="38"/>
  </w:num>
  <w:num w:numId="41">
    <w:abstractNumId w:val="35"/>
  </w:num>
  <w:num w:numId="42">
    <w:abstractNumId w:val="54"/>
  </w:num>
  <w:num w:numId="43">
    <w:abstractNumId w:val="6"/>
  </w:num>
  <w:num w:numId="44">
    <w:abstractNumId w:val="25"/>
  </w:num>
  <w:num w:numId="45">
    <w:abstractNumId w:val="45"/>
  </w:num>
  <w:num w:numId="46">
    <w:abstractNumId w:val="0"/>
  </w:num>
  <w:num w:numId="47">
    <w:abstractNumId w:val="19"/>
  </w:num>
  <w:num w:numId="48">
    <w:abstractNumId w:val="18"/>
  </w:num>
  <w:num w:numId="49">
    <w:abstractNumId w:val="34"/>
  </w:num>
  <w:num w:numId="50">
    <w:abstractNumId w:val="21"/>
  </w:num>
  <w:num w:numId="51">
    <w:abstractNumId w:val="22"/>
  </w:num>
  <w:num w:numId="52">
    <w:abstractNumId w:val="33"/>
  </w:num>
  <w:num w:numId="53">
    <w:abstractNumId w:val="43"/>
  </w:num>
  <w:num w:numId="54">
    <w:abstractNumId w:val="28"/>
  </w:num>
  <w:num w:numId="55">
    <w:abstractNumId w:val="31"/>
  </w:num>
  <w:num w:numId="56">
    <w:abstractNumId w:val="41"/>
  </w:num>
  <w:num w:numId="57">
    <w:abstractNumId w:val="4"/>
  </w:num>
  <w:num w:numId="58">
    <w:abstractNumId w:val="51"/>
  </w:num>
  <w:num w:numId="59">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52CF"/>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77B"/>
    <w:rsid w:val="00063850"/>
    <w:rsid w:val="00063ADA"/>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54F3"/>
    <w:rsid w:val="00076759"/>
    <w:rsid w:val="000768C2"/>
    <w:rsid w:val="000772A2"/>
    <w:rsid w:val="00077435"/>
    <w:rsid w:val="00080202"/>
    <w:rsid w:val="00080295"/>
    <w:rsid w:val="000815A3"/>
    <w:rsid w:val="00081762"/>
    <w:rsid w:val="000819A6"/>
    <w:rsid w:val="000825D7"/>
    <w:rsid w:val="000825E5"/>
    <w:rsid w:val="00082750"/>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BDB"/>
    <w:rsid w:val="0010210D"/>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6FDC"/>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7F0"/>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5FC"/>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6F9"/>
    <w:rsid w:val="002643AC"/>
    <w:rsid w:val="002658A6"/>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53D"/>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5B93"/>
    <w:rsid w:val="002C74BD"/>
    <w:rsid w:val="002C776B"/>
    <w:rsid w:val="002C7A61"/>
    <w:rsid w:val="002D06C9"/>
    <w:rsid w:val="002D183C"/>
    <w:rsid w:val="002D1E4A"/>
    <w:rsid w:val="002D2A25"/>
    <w:rsid w:val="002D2C93"/>
    <w:rsid w:val="002D36AA"/>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5DAD"/>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1B33"/>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6DA2"/>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80069"/>
    <w:rsid w:val="003801FA"/>
    <w:rsid w:val="00380393"/>
    <w:rsid w:val="0038209B"/>
    <w:rsid w:val="003828C6"/>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25"/>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B7C56"/>
    <w:rsid w:val="003C11CD"/>
    <w:rsid w:val="003C156C"/>
    <w:rsid w:val="003C2B85"/>
    <w:rsid w:val="003C2CFA"/>
    <w:rsid w:val="003C3018"/>
    <w:rsid w:val="003C37B2"/>
    <w:rsid w:val="003C44DE"/>
    <w:rsid w:val="003C54B3"/>
    <w:rsid w:val="003C590D"/>
    <w:rsid w:val="003C5FE4"/>
    <w:rsid w:val="003C6385"/>
    <w:rsid w:val="003C6CBE"/>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0396"/>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8E2"/>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16FD"/>
    <w:rsid w:val="004727DB"/>
    <w:rsid w:val="00472EFA"/>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5AC"/>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872"/>
    <w:rsid w:val="00507EC4"/>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378B5"/>
    <w:rsid w:val="005415A9"/>
    <w:rsid w:val="00542F9E"/>
    <w:rsid w:val="00543536"/>
    <w:rsid w:val="005436F8"/>
    <w:rsid w:val="005451EF"/>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1A3"/>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2139"/>
    <w:rsid w:val="005C3E80"/>
    <w:rsid w:val="005C40B5"/>
    <w:rsid w:val="005C4312"/>
    <w:rsid w:val="005C45B0"/>
    <w:rsid w:val="005C4AE9"/>
    <w:rsid w:val="005C5AF3"/>
    <w:rsid w:val="005C6469"/>
    <w:rsid w:val="005C66F5"/>
    <w:rsid w:val="005C6B83"/>
    <w:rsid w:val="005C6E05"/>
    <w:rsid w:val="005C77F5"/>
    <w:rsid w:val="005D0BCB"/>
    <w:rsid w:val="005D1238"/>
    <w:rsid w:val="005D2D1D"/>
    <w:rsid w:val="005D2F00"/>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0719"/>
    <w:rsid w:val="0060119A"/>
    <w:rsid w:val="00601376"/>
    <w:rsid w:val="006013BC"/>
    <w:rsid w:val="0060192C"/>
    <w:rsid w:val="00602819"/>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5CC"/>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0DC3"/>
    <w:rsid w:val="00651357"/>
    <w:rsid w:val="00651ED7"/>
    <w:rsid w:val="0065212B"/>
    <w:rsid w:val="00652BF6"/>
    <w:rsid w:val="00653666"/>
    <w:rsid w:val="006549B1"/>
    <w:rsid w:val="00654A6D"/>
    <w:rsid w:val="00654ECF"/>
    <w:rsid w:val="0065604D"/>
    <w:rsid w:val="00656073"/>
    <w:rsid w:val="006571E5"/>
    <w:rsid w:val="00657234"/>
    <w:rsid w:val="006577C3"/>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775C7"/>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A7BDC"/>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A49"/>
    <w:rsid w:val="006D2FB4"/>
    <w:rsid w:val="006D3946"/>
    <w:rsid w:val="006D427F"/>
    <w:rsid w:val="006D4B71"/>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1BC"/>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0839"/>
    <w:rsid w:val="00791264"/>
    <w:rsid w:val="00793011"/>
    <w:rsid w:val="00793B9E"/>
    <w:rsid w:val="00794104"/>
    <w:rsid w:val="00794A18"/>
    <w:rsid w:val="00794DB9"/>
    <w:rsid w:val="0079612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6D"/>
    <w:rsid w:val="007B5D8F"/>
    <w:rsid w:val="007B6EEC"/>
    <w:rsid w:val="007B6FD4"/>
    <w:rsid w:val="007B77CE"/>
    <w:rsid w:val="007B77ED"/>
    <w:rsid w:val="007C0B3A"/>
    <w:rsid w:val="007C1937"/>
    <w:rsid w:val="007C19BD"/>
    <w:rsid w:val="007C26D1"/>
    <w:rsid w:val="007C28BA"/>
    <w:rsid w:val="007C37A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5CE"/>
    <w:rsid w:val="008319D8"/>
    <w:rsid w:val="00834FC9"/>
    <w:rsid w:val="0083561B"/>
    <w:rsid w:val="00836E07"/>
    <w:rsid w:val="00837483"/>
    <w:rsid w:val="00837B28"/>
    <w:rsid w:val="00837C18"/>
    <w:rsid w:val="008411BC"/>
    <w:rsid w:val="00841435"/>
    <w:rsid w:val="008418C1"/>
    <w:rsid w:val="008419EB"/>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2D21"/>
    <w:rsid w:val="008535AA"/>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4BAF"/>
    <w:rsid w:val="00885B4B"/>
    <w:rsid w:val="00885F25"/>
    <w:rsid w:val="00885F85"/>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24C3"/>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0AFE"/>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308"/>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B66"/>
    <w:rsid w:val="00916CCA"/>
    <w:rsid w:val="00916D8B"/>
    <w:rsid w:val="00916FBD"/>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64C8"/>
    <w:rsid w:val="00967F3D"/>
    <w:rsid w:val="00970F97"/>
    <w:rsid w:val="009710D2"/>
    <w:rsid w:val="00971279"/>
    <w:rsid w:val="0097138A"/>
    <w:rsid w:val="00971AAA"/>
    <w:rsid w:val="00973E93"/>
    <w:rsid w:val="00974545"/>
    <w:rsid w:val="00975C16"/>
    <w:rsid w:val="0098066C"/>
    <w:rsid w:val="00980C31"/>
    <w:rsid w:val="009817B2"/>
    <w:rsid w:val="0098197D"/>
    <w:rsid w:val="00981DD6"/>
    <w:rsid w:val="00982669"/>
    <w:rsid w:val="009840EA"/>
    <w:rsid w:val="009847C6"/>
    <w:rsid w:val="009856D7"/>
    <w:rsid w:val="00987B21"/>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CF4"/>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3A4D"/>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C30"/>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47A7F"/>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419C"/>
    <w:rsid w:val="00A95561"/>
    <w:rsid w:val="00A958A8"/>
    <w:rsid w:val="00A95F2F"/>
    <w:rsid w:val="00A96ED6"/>
    <w:rsid w:val="00A9709B"/>
    <w:rsid w:val="00A971A9"/>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4C49"/>
    <w:rsid w:val="00AB526F"/>
    <w:rsid w:val="00AB5388"/>
    <w:rsid w:val="00AB6309"/>
    <w:rsid w:val="00AB7325"/>
    <w:rsid w:val="00AB7390"/>
    <w:rsid w:val="00AB760A"/>
    <w:rsid w:val="00AB7CE2"/>
    <w:rsid w:val="00AC0095"/>
    <w:rsid w:val="00AC0F5C"/>
    <w:rsid w:val="00AC12A8"/>
    <w:rsid w:val="00AC183A"/>
    <w:rsid w:val="00AC1AEF"/>
    <w:rsid w:val="00AC2D06"/>
    <w:rsid w:val="00AC307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5863"/>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1DDA"/>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CEB"/>
    <w:rsid w:val="00C67FD4"/>
    <w:rsid w:val="00C70013"/>
    <w:rsid w:val="00C70ED6"/>
    <w:rsid w:val="00C72071"/>
    <w:rsid w:val="00C721E4"/>
    <w:rsid w:val="00C7448F"/>
    <w:rsid w:val="00C7473C"/>
    <w:rsid w:val="00C747BE"/>
    <w:rsid w:val="00C753CA"/>
    <w:rsid w:val="00C76B1A"/>
    <w:rsid w:val="00C77540"/>
    <w:rsid w:val="00C77C3D"/>
    <w:rsid w:val="00C77EA6"/>
    <w:rsid w:val="00C8068B"/>
    <w:rsid w:val="00C813F7"/>
    <w:rsid w:val="00C818BF"/>
    <w:rsid w:val="00C82AE7"/>
    <w:rsid w:val="00C83889"/>
    <w:rsid w:val="00C84ACC"/>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146B"/>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5BC"/>
    <w:rsid w:val="00CE4AE8"/>
    <w:rsid w:val="00CE4C8E"/>
    <w:rsid w:val="00CE5982"/>
    <w:rsid w:val="00CE62D9"/>
    <w:rsid w:val="00CE6603"/>
    <w:rsid w:val="00CE6CEF"/>
    <w:rsid w:val="00CE6FC2"/>
    <w:rsid w:val="00CE7785"/>
    <w:rsid w:val="00CE791A"/>
    <w:rsid w:val="00CE7C6F"/>
    <w:rsid w:val="00CF050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D5A"/>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5A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2F6"/>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91"/>
    <w:rsid w:val="00E06ADD"/>
    <w:rsid w:val="00E07709"/>
    <w:rsid w:val="00E07A85"/>
    <w:rsid w:val="00E07FDF"/>
    <w:rsid w:val="00E10230"/>
    <w:rsid w:val="00E113CD"/>
    <w:rsid w:val="00E11F0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0894"/>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068"/>
    <w:rsid w:val="00E675B0"/>
    <w:rsid w:val="00E675D3"/>
    <w:rsid w:val="00E67B8E"/>
    <w:rsid w:val="00E67E77"/>
    <w:rsid w:val="00E70170"/>
    <w:rsid w:val="00E70BB3"/>
    <w:rsid w:val="00E70DF5"/>
    <w:rsid w:val="00E7159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2C43"/>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A42"/>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222"/>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6F4D"/>
    <w:rsid w:val="00ED70F2"/>
    <w:rsid w:val="00ED737B"/>
    <w:rsid w:val="00ED761E"/>
    <w:rsid w:val="00EE028E"/>
    <w:rsid w:val="00EE08D1"/>
    <w:rsid w:val="00EE08D5"/>
    <w:rsid w:val="00EE0D8D"/>
    <w:rsid w:val="00EE1118"/>
    <w:rsid w:val="00EE1A04"/>
    <w:rsid w:val="00EE1D4A"/>
    <w:rsid w:val="00EE203B"/>
    <w:rsid w:val="00EE3617"/>
    <w:rsid w:val="00EE3908"/>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4BEF"/>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B50"/>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1A7"/>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1A9"/>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5D2D1D"/>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5D2D1D"/>
    <w:pPr>
      <w:keepNext/>
      <w:keepLines/>
      <w:numPr>
        <w:ilvl w:val="1"/>
        <w:numId w:val="38"/>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5D2D1D"/>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5D2D1D"/>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5D2D1D"/>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5D2D1D"/>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5D2D1D"/>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5D2D1D"/>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5D2D1D"/>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A971A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971A9"/>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E07709"/>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5D2D1D"/>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5D2D1D"/>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5D2D1D"/>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E07709"/>
    <w:rPr>
      <w:rFonts w:asciiTheme="minorHAnsi" w:eastAsiaTheme="minorHAnsi" w:hAnsiTheme="minorHAnsi" w:cstheme="minorBidi"/>
      <w:b/>
      <w:bCs/>
      <w:sz w:val="18"/>
      <w:szCs w:val="18"/>
      <w:lang w:val="fr-FR"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5D2D1D"/>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5D2D1D"/>
    <w:pPr>
      <w:pageBreakBefore/>
      <w:ind w:left="142" w:hanging="142"/>
    </w:pPr>
    <w:rPr>
      <w:b/>
      <w:sz w:val="32"/>
    </w:rPr>
  </w:style>
  <w:style w:type="character" w:customStyle="1" w:styleId="AnnexChar">
    <w:name w:val="Annex Char"/>
    <w:basedOn w:val="Policepardfaut"/>
    <w:link w:val="Annex"/>
    <w:rsid w:val="005D2D1D"/>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5D2D1D"/>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5D2D1D"/>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5D2D1D"/>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5D2D1D"/>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5D2D1D"/>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5D2D1D"/>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5D2D1D"/>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5D2D1D"/>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5D2D1D"/>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5D2D1D"/>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5D2D1D"/>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qFormat/>
    <w:rsid w:val="005D2D1D"/>
    <w:rPr>
      <w:b/>
      <w:bCs/>
      <w:spacing w:val="0"/>
    </w:rPr>
  </w:style>
  <w:style w:type="character" w:styleId="Accentuation">
    <w:name w:val="Emphasis"/>
    <w:uiPriority w:val="20"/>
    <w:qFormat/>
    <w:rsid w:val="005D2D1D"/>
    <w:rPr>
      <w:b/>
      <w:bCs/>
      <w:i/>
      <w:iCs/>
      <w:color w:val="auto"/>
    </w:rPr>
  </w:style>
  <w:style w:type="character" w:customStyle="1" w:styleId="SansinterligneCar">
    <w:name w:val="Sans interligne Car"/>
    <w:basedOn w:val="Policepardfaut"/>
    <w:link w:val="Sansinterligne"/>
    <w:uiPriority w:val="1"/>
    <w:rsid w:val="005D2D1D"/>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5D2D1D"/>
    <w:rPr>
      <w:color w:val="5A5A5A" w:themeColor="text1" w:themeTint="A5"/>
    </w:rPr>
  </w:style>
  <w:style w:type="character" w:customStyle="1" w:styleId="CitationCar">
    <w:name w:val="Citation Car"/>
    <w:basedOn w:val="Policepardfaut"/>
    <w:link w:val="Citation"/>
    <w:uiPriority w:val="29"/>
    <w:rsid w:val="005D2D1D"/>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5D2D1D"/>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5D2D1D"/>
    <w:rPr>
      <w:rFonts w:asciiTheme="majorHAnsi" w:eastAsiaTheme="majorEastAsia" w:hAnsiTheme="majorHAnsi" w:cstheme="majorBidi"/>
      <w:i/>
      <w:iCs/>
      <w:lang w:val="en-GB" w:eastAsia="en-US"/>
    </w:rPr>
  </w:style>
  <w:style w:type="character" w:styleId="Emphaseple">
    <w:name w:val="Subtle Emphasis"/>
    <w:uiPriority w:val="19"/>
    <w:qFormat/>
    <w:rsid w:val="005D2D1D"/>
    <w:rPr>
      <w:i/>
      <w:iCs/>
      <w:color w:val="5A5A5A" w:themeColor="text1" w:themeTint="A5"/>
    </w:rPr>
  </w:style>
  <w:style w:type="character" w:styleId="Emphaseintense">
    <w:name w:val="Intense Emphasis"/>
    <w:uiPriority w:val="21"/>
    <w:qFormat/>
    <w:rsid w:val="005D2D1D"/>
    <w:rPr>
      <w:b/>
      <w:bCs/>
      <w:i/>
      <w:iCs/>
      <w:color w:val="auto"/>
      <w:u w:val="single"/>
    </w:rPr>
  </w:style>
  <w:style w:type="character" w:styleId="Rfrenceple">
    <w:name w:val="Subtle Reference"/>
    <w:uiPriority w:val="31"/>
    <w:qFormat/>
    <w:rsid w:val="005D2D1D"/>
    <w:rPr>
      <w:smallCaps/>
    </w:rPr>
  </w:style>
  <w:style w:type="character" w:styleId="Rfrenceintense">
    <w:name w:val="Intense Reference"/>
    <w:uiPriority w:val="32"/>
    <w:qFormat/>
    <w:rsid w:val="005D2D1D"/>
    <w:rPr>
      <w:b/>
      <w:bCs/>
      <w:smallCaps/>
      <w:color w:val="auto"/>
    </w:rPr>
  </w:style>
  <w:style w:type="character" w:styleId="Titredulivre">
    <w:name w:val="Book Title"/>
    <w:uiPriority w:val="33"/>
    <w:qFormat/>
    <w:rsid w:val="005D2D1D"/>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5D2D1D"/>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styleId="Textedelespacerserv">
    <w:name w:val="Placeholder Text"/>
    <w:basedOn w:val="Policepardfaut"/>
    <w:uiPriority w:val="99"/>
    <w:semiHidden/>
    <w:rsid w:val="00ED6F4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1A9"/>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5D2D1D"/>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5D2D1D"/>
    <w:pPr>
      <w:keepNext/>
      <w:keepLines/>
      <w:numPr>
        <w:ilvl w:val="1"/>
        <w:numId w:val="38"/>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5D2D1D"/>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5D2D1D"/>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5D2D1D"/>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5D2D1D"/>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5D2D1D"/>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5D2D1D"/>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5D2D1D"/>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A971A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971A9"/>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E07709"/>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5D2D1D"/>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5D2D1D"/>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5D2D1D"/>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E07709"/>
    <w:rPr>
      <w:rFonts w:asciiTheme="minorHAnsi" w:eastAsiaTheme="minorHAnsi" w:hAnsiTheme="minorHAnsi" w:cstheme="minorBidi"/>
      <w:b/>
      <w:bCs/>
      <w:sz w:val="18"/>
      <w:szCs w:val="18"/>
      <w:lang w:val="fr-FR"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5D2D1D"/>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5D2D1D"/>
    <w:pPr>
      <w:pageBreakBefore/>
      <w:ind w:left="142" w:hanging="142"/>
    </w:pPr>
    <w:rPr>
      <w:b/>
      <w:sz w:val="32"/>
    </w:rPr>
  </w:style>
  <w:style w:type="character" w:customStyle="1" w:styleId="AnnexChar">
    <w:name w:val="Annex Char"/>
    <w:basedOn w:val="Policepardfaut"/>
    <w:link w:val="Annex"/>
    <w:rsid w:val="005D2D1D"/>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5D2D1D"/>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5D2D1D"/>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5D2D1D"/>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5D2D1D"/>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5D2D1D"/>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5D2D1D"/>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5D2D1D"/>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5D2D1D"/>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5D2D1D"/>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5D2D1D"/>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5D2D1D"/>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qFormat/>
    <w:rsid w:val="005D2D1D"/>
    <w:rPr>
      <w:b/>
      <w:bCs/>
      <w:spacing w:val="0"/>
    </w:rPr>
  </w:style>
  <w:style w:type="character" w:styleId="Accentuation">
    <w:name w:val="Emphasis"/>
    <w:uiPriority w:val="20"/>
    <w:qFormat/>
    <w:rsid w:val="005D2D1D"/>
    <w:rPr>
      <w:b/>
      <w:bCs/>
      <w:i/>
      <w:iCs/>
      <w:color w:val="auto"/>
    </w:rPr>
  </w:style>
  <w:style w:type="character" w:customStyle="1" w:styleId="SansinterligneCar">
    <w:name w:val="Sans interligne Car"/>
    <w:basedOn w:val="Policepardfaut"/>
    <w:link w:val="Sansinterligne"/>
    <w:uiPriority w:val="1"/>
    <w:rsid w:val="005D2D1D"/>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5D2D1D"/>
    <w:rPr>
      <w:color w:val="5A5A5A" w:themeColor="text1" w:themeTint="A5"/>
    </w:rPr>
  </w:style>
  <w:style w:type="character" w:customStyle="1" w:styleId="CitationCar">
    <w:name w:val="Citation Car"/>
    <w:basedOn w:val="Policepardfaut"/>
    <w:link w:val="Citation"/>
    <w:uiPriority w:val="29"/>
    <w:rsid w:val="005D2D1D"/>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5D2D1D"/>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5D2D1D"/>
    <w:rPr>
      <w:rFonts w:asciiTheme="majorHAnsi" w:eastAsiaTheme="majorEastAsia" w:hAnsiTheme="majorHAnsi" w:cstheme="majorBidi"/>
      <w:i/>
      <w:iCs/>
      <w:lang w:val="en-GB" w:eastAsia="en-US"/>
    </w:rPr>
  </w:style>
  <w:style w:type="character" w:styleId="Emphaseple">
    <w:name w:val="Subtle Emphasis"/>
    <w:uiPriority w:val="19"/>
    <w:qFormat/>
    <w:rsid w:val="005D2D1D"/>
    <w:rPr>
      <w:i/>
      <w:iCs/>
      <w:color w:val="5A5A5A" w:themeColor="text1" w:themeTint="A5"/>
    </w:rPr>
  </w:style>
  <w:style w:type="character" w:styleId="Emphaseintense">
    <w:name w:val="Intense Emphasis"/>
    <w:uiPriority w:val="21"/>
    <w:qFormat/>
    <w:rsid w:val="005D2D1D"/>
    <w:rPr>
      <w:b/>
      <w:bCs/>
      <w:i/>
      <w:iCs/>
      <w:color w:val="auto"/>
      <w:u w:val="single"/>
    </w:rPr>
  </w:style>
  <w:style w:type="character" w:styleId="Rfrenceple">
    <w:name w:val="Subtle Reference"/>
    <w:uiPriority w:val="31"/>
    <w:qFormat/>
    <w:rsid w:val="005D2D1D"/>
    <w:rPr>
      <w:smallCaps/>
    </w:rPr>
  </w:style>
  <w:style w:type="character" w:styleId="Rfrenceintense">
    <w:name w:val="Intense Reference"/>
    <w:uiPriority w:val="32"/>
    <w:qFormat/>
    <w:rsid w:val="005D2D1D"/>
    <w:rPr>
      <w:b/>
      <w:bCs/>
      <w:smallCaps/>
      <w:color w:val="auto"/>
    </w:rPr>
  </w:style>
  <w:style w:type="character" w:styleId="Titredulivre">
    <w:name w:val="Book Title"/>
    <w:uiPriority w:val="33"/>
    <w:qFormat/>
    <w:rsid w:val="005D2D1D"/>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5D2D1D"/>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styleId="Textedelespacerserv">
    <w:name w:val="Placeholder Text"/>
    <w:basedOn w:val="Policepardfaut"/>
    <w:uiPriority w:val="99"/>
    <w:semiHidden/>
    <w:rsid w:val="00ED6F4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0220753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49520693">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6875576">
      <w:bodyDiv w:val="1"/>
      <w:marLeft w:val="0"/>
      <w:marRight w:val="0"/>
      <w:marTop w:val="0"/>
      <w:marBottom w:val="0"/>
      <w:divBdr>
        <w:top w:val="none" w:sz="0" w:space="0" w:color="auto"/>
        <w:left w:val="none" w:sz="0" w:space="0" w:color="auto"/>
        <w:bottom w:val="none" w:sz="0" w:space="0" w:color="auto"/>
        <w:right w:val="none" w:sz="0" w:space="0" w:color="auto"/>
      </w:divBdr>
      <w:divsChild>
        <w:div w:id="952637781">
          <w:marLeft w:val="0"/>
          <w:marRight w:val="0"/>
          <w:marTop w:val="0"/>
          <w:marBottom w:val="0"/>
          <w:divBdr>
            <w:top w:val="none" w:sz="0" w:space="0" w:color="auto"/>
            <w:left w:val="none" w:sz="0" w:space="0" w:color="auto"/>
            <w:bottom w:val="none" w:sz="0" w:space="0" w:color="auto"/>
            <w:right w:val="none" w:sz="0" w:space="0" w:color="auto"/>
          </w:divBdr>
        </w:div>
        <w:div w:id="1389065174">
          <w:marLeft w:val="0"/>
          <w:marRight w:val="0"/>
          <w:marTop w:val="0"/>
          <w:marBottom w:val="0"/>
          <w:divBdr>
            <w:top w:val="none" w:sz="0" w:space="0" w:color="auto"/>
            <w:left w:val="none" w:sz="0" w:space="0" w:color="auto"/>
            <w:bottom w:val="none" w:sz="0" w:space="0" w:color="auto"/>
            <w:right w:val="none" w:sz="0" w:space="0" w:color="auto"/>
          </w:divBdr>
        </w:div>
        <w:div w:id="1972251344">
          <w:marLeft w:val="0"/>
          <w:marRight w:val="0"/>
          <w:marTop w:val="0"/>
          <w:marBottom w:val="0"/>
          <w:divBdr>
            <w:top w:val="none" w:sz="0" w:space="0" w:color="auto"/>
            <w:left w:val="none" w:sz="0" w:space="0" w:color="auto"/>
            <w:bottom w:val="none" w:sz="0" w:space="0" w:color="auto"/>
            <w:right w:val="none" w:sz="0" w:space="0" w:color="auto"/>
          </w:divBdr>
        </w:div>
        <w:div w:id="216749833">
          <w:marLeft w:val="0"/>
          <w:marRight w:val="0"/>
          <w:marTop w:val="0"/>
          <w:marBottom w:val="0"/>
          <w:divBdr>
            <w:top w:val="none" w:sz="0" w:space="0" w:color="auto"/>
            <w:left w:val="none" w:sz="0" w:space="0" w:color="auto"/>
            <w:bottom w:val="none" w:sz="0" w:space="0" w:color="auto"/>
            <w:right w:val="none" w:sz="0" w:space="0" w:color="auto"/>
          </w:divBdr>
        </w:div>
        <w:div w:id="410666901">
          <w:marLeft w:val="0"/>
          <w:marRight w:val="0"/>
          <w:marTop w:val="0"/>
          <w:marBottom w:val="0"/>
          <w:divBdr>
            <w:top w:val="none" w:sz="0" w:space="0" w:color="auto"/>
            <w:left w:val="none" w:sz="0" w:space="0" w:color="auto"/>
            <w:bottom w:val="none" w:sz="0" w:space="0" w:color="auto"/>
            <w:right w:val="none" w:sz="0" w:space="0" w:color="auto"/>
          </w:divBdr>
        </w:div>
        <w:div w:id="1066613840">
          <w:marLeft w:val="0"/>
          <w:marRight w:val="0"/>
          <w:marTop w:val="0"/>
          <w:marBottom w:val="0"/>
          <w:divBdr>
            <w:top w:val="none" w:sz="0" w:space="0" w:color="auto"/>
            <w:left w:val="none" w:sz="0" w:space="0" w:color="auto"/>
            <w:bottom w:val="none" w:sz="0" w:space="0" w:color="auto"/>
            <w:right w:val="none" w:sz="0" w:space="0" w:color="auto"/>
          </w:divBdr>
        </w:div>
      </w:divsChild>
    </w:div>
    <w:div w:id="1391415708">
      <w:bodyDiv w:val="1"/>
      <w:marLeft w:val="0"/>
      <w:marRight w:val="0"/>
      <w:marTop w:val="0"/>
      <w:marBottom w:val="0"/>
      <w:divBdr>
        <w:top w:val="none" w:sz="0" w:space="0" w:color="auto"/>
        <w:left w:val="none" w:sz="0" w:space="0" w:color="auto"/>
        <w:bottom w:val="none" w:sz="0" w:space="0" w:color="auto"/>
        <w:right w:val="none" w:sz="0" w:space="0" w:color="auto"/>
      </w:divBdr>
      <w:divsChild>
        <w:div w:id="796918404">
          <w:marLeft w:val="0"/>
          <w:marRight w:val="0"/>
          <w:marTop w:val="0"/>
          <w:marBottom w:val="0"/>
          <w:divBdr>
            <w:top w:val="none" w:sz="0" w:space="0" w:color="auto"/>
            <w:left w:val="none" w:sz="0" w:space="0" w:color="auto"/>
            <w:bottom w:val="none" w:sz="0" w:space="0" w:color="auto"/>
            <w:right w:val="none" w:sz="0" w:space="0" w:color="auto"/>
          </w:divBdr>
        </w:div>
        <w:div w:id="309674308">
          <w:marLeft w:val="0"/>
          <w:marRight w:val="0"/>
          <w:marTop w:val="0"/>
          <w:marBottom w:val="0"/>
          <w:divBdr>
            <w:top w:val="none" w:sz="0" w:space="0" w:color="auto"/>
            <w:left w:val="none" w:sz="0" w:space="0" w:color="auto"/>
            <w:bottom w:val="none" w:sz="0" w:space="0" w:color="auto"/>
            <w:right w:val="none" w:sz="0" w:space="0" w:color="auto"/>
          </w:divBdr>
        </w:div>
        <w:div w:id="2023436336">
          <w:marLeft w:val="0"/>
          <w:marRight w:val="0"/>
          <w:marTop w:val="0"/>
          <w:marBottom w:val="0"/>
          <w:divBdr>
            <w:top w:val="none" w:sz="0" w:space="0" w:color="auto"/>
            <w:left w:val="none" w:sz="0" w:space="0" w:color="auto"/>
            <w:bottom w:val="none" w:sz="0" w:space="0" w:color="auto"/>
            <w:right w:val="none" w:sz="0" w:space="0" w:color="auto"/>
          </w:divBdr>
        </w:div>
        <w:div w:id="623728439">
          <w:marLeft w:val="0"/>
          <w:marRight w:val="0"/>
          <w:marTop w:val="0"/>
          <w:marBottom w:val="0"/>
          <w:divBdr>
            <w:top w:val="none" w:sz="0" w:space="0" w:color="auto"/>
            <w:left w:val="none" w:sz="0" w:space="0" w:color="auto"/>
            <w:bottom w:val="none" w:sz="0" w:space="0" w:color="auto"/>
            <w:right w:val="none" w:sz="0" w:space="0" w:color="auto"/>
          </w:divBdr>
        </w:div>
        <w:div w:id="2124418026">
          <w:marLeft w:val="0"/>
          <w:marRight w:val="0"/>
          <w:marTop w:val="0"/>
          <w:marBottom w:val="0"/>
          <w:divBdr>
            <w:top w:val="none" w:sz="0" w:space="0" w:color="auto"/>
            <w:left w:val="none" w:sz="0" w:space="0" w:color="auto"/>
            <w:bottom w:val="none" w:sz="0" w:space="0" w:color="auto"/>
            <w:right w:val="none" w:sz="0" w:space="0" w:color="auto"/>
          </w:divBdr>
        </w:div>
        <w:div w:id="574897741">
          <w:marLeft w:val="0"/>
          <w:marRight w:val="0"/>
          <w:marTop w:val="0"/>
          <w:marBottom w:val="0"/>
          <w:divBdr>
            <w:top w:val="none" w:sz="0" w:space="0" w:color="auto"/>
            <w:left w:val="none" w:sz="0" w:space="0" w:color="auto"/>
            <w:bottom w:val="none" w:sz="0" w:space="0" w:color="auto"/>
            <w:right w:val="none" w:sz="0" w:space="0" w:color="auto"/>
          </w:divBdr>
        </w:div>
        <w:div w:id="544174808">
          <w:marLeft w:val="0"/>
          <w:marRight w:val="0"/>
          <w:marTop w:val="0"/>
          <w:marBottom w:val="0"/>
          <w:divBdr>
            <w:top w:val="none" w:sz="0" w:space="0" w:color="auto"/>
            <w:left w:val="none" w:sz="0" w:space="0" w:color="auto"/>
            <w:bottom w:val="none" w:sz="0" w:space="0" w:color="auto"/>
            <w:right w:val="none" w:sz="0" w:space="0" w:color="auto"/>
          </w:divBdr>
        </w:div>
        <w:div w:id="2036543537">
          <w:marLeft w:val="0"/>
          <w:marRight w:val="0"/>
          <w:marTop w:val="0"/>
          <w:marBottom w:val="0"/>
          <w:divBdr>
            <w:top w:val="none" w:sz="0" w:space="0" w:color="auto"/>
            <w:left w:val="none" w:sz="0" w:space="0" w:color="auto"/>
            <w:bottom w:val="none" w:sz="0" w:space="0" w:color="auto"/>
            <w:right w:val="none" w:sz="0" w:space="0" w:color="auto"/>
          </w:divBdr>
        </w:div>
        <w:div w:id="1435828602">
          <w:marLeft w:val="0"/>
          <w:marRight w:val="0"/>
          <w:marTop w:val="0"/>
          <w:marBottom w:val="0"/>
          <w:divBdr>
            <w:top w:val="none" w:sz="0" w:space="0" w:color="auto"/>
            <w:left w:val="none" w:sz="0" w:space="0" w:color="auto"/>
            <w:bottom w:val="none" w:sz="0" w:space="0" w:color="auto"/>
            <w:right w:val="none" w:sz="0" w:space="0" w:color="auto"/>
          </w:divBdr>
        </w:div>
        <w:div w:id="501438371">
          <w:marLeft w:val="0"/>
          <w:marRight w:val="0"/>
          <w:marTop w:val="0"/>
          <w:marBottom w:val="0"/>
          <w:divBdr>
            <w:top w:val="none" w:sz="0" w:space="0" w:color="auto"/>
            <w:left w:val="none" w:sz="0" w:space="0" w:color="auto"/>
            <w:bottom w:val="none" w:sz="0" w:space="0" w:color="auto"/>
            <w:right w:val="none" w:sz="0" w:space="0" w:color="auto"/>
          </w:divBdr>
        </w:div>
        <w:div w:id="481897524">
          <w:marLeft w:val="0"/>
          <w:marRight w:val="0"/>
          <w:marTop w:val="0"/>
          <w:marBottom w:val="0"/>
          <w:divBdr>
            <w:top w:val="none" w:sz="0" w:space="0" w:color="auto"/>
            <w:left w:val="none" w:sz="0" w:space="0" w:color="auto"/>
            <w:bottom w:val="none" w:sz="0" w:space="0" w:color="auto"/>
            <w:right w:val="none" w:sz="0" w:space="0" w:color="auto"/>
          </w:divBdr>
        </w:div>
        <w:div w:id="1637028247">
          <w:marLeft w:val="0"/>
          <w:marRight w:val="0"/>
          <w:marTop w:val="0"/>
          <w:marBottom w:val="0"/>
          <w:divBdr>
            <w:top w:val="none" w:sz="0" w:space="0" w:color="auto"/>
            <w:left w:val="none" w:sz="0" w:space="0" w:color="auto"/>
            <w:bottom w:val="none" w:sz="0" w:space="0" w:color="auto"/>
            <w:right w:val="none" w:sz="0" w:space="0" w:color="auto"/>
          </w:divBdr>
        </w:div>
        <w:div w:id="1663896988">
          <w:marLeft w:val="0"/>
          <w:marRight w:val="0"/>
          <w:marTop w:val="0"/>
          <w:marBottom w:val="0"/>
          <w:divBdr>
            <w:top w:val="none" w:sz="0" w:space="0" w:color="auto"/>
            <w:left w:val="none" w:sz="0" w:space="0" w:color="auto"/>
            <w:bottom w:val="none" w:sz="0" w:space="0" w:color="auto"/>
            <w:right w:val="none" w:sz="0" w:space="0" w:color="auto"/>
          </w:divBdr>
        </w:div>
        <w:div w:id="816341321">
          <w:marLeft w:val="0"/>
          <w:marRight w:val="0"/>
          <w:marTop w:val="0"/>
          <w:marBottom w:val="0"/>
          <w:divBdr>
            <w:top w:val="none" w:sz="0" w:space="0" w:color="auto"/>
            <w:left w:val="none" w:sz="0" w:space="0" w:color="auto"/>
            <w:bottom w:val="none" w:sz="0" w:space="0" w:color="auto"/>
            <w:right w:val="none" w:sz="0" w:space="0" w:color="auto"/>
          </w:divBdr>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22426505">
      <w:bodyDiv w:val="1"/>
      <w:marLeft w:val="0"/>
      <w:marRight w:val="0"/>
      <w:marTop w:val="0"/>
      <w:marBottom w:val="0"/>
      <w:divBdr>
        <w:top w:val="none" w:sz="0" w:space="0" w:color="auto"/>
        <w:left w:val="none" w:sz="0" w:space="0" w:color="auto"/>
        <w:bottom w:val="none" w:sz="0" w:space="0" w:color="auto"/>
        <w:right w:val="none" w:sz="0" w:space="0" w:color="auto"/>
      </w:divBdr>
    </w:div>
    <w:div w:id="1857650601">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330DF3-8A89-49F0-922D-CFF91BC2C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803</Words>
  <Characters>4418</Characters>
  <Application>Microsoft Office Word</Application>
  <DocSecurity>0</DocSecurity>
  <Lines>36</Lines>
  <Paragraphs>10</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5211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2019-02-15T01:11:00Z</dcterms:created>
  <dcterms:modified xsi:type="dcterms:W3CDTF">2019-02-15T15:39:00Z</dcterms:modified>
</cp:coreProperties>
</file>